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356836" w14:textId="14B06C05" w:rsidR="00C75872" w:rsidRDefault="00C75872" w:rsidP="00C758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6915"/>
      <w:bookmarkStart w:id="1" w:name="_Toc27588891"/>
      <w:bookmarkStart w:id="2" w:name="_Toc36459687"/>
      <w:bookmarkStart w:id="3" w:name="_Toc45029248"/>
      <w:bookmarkStart w:id="4" w:name="_Toc56520524"/>
      <w:bookmarkStart w:id="5" w:name="_Toc67728477"/>
      <w:bookmarkStart w:id="6" w:name="_Toc34346499"/>
      <w:bookmarkStart w:id="7" w:name="_Toc34740576"/>
      <w:bookmarkStart w:id="8" w:name="_Toc34747935"/>
      <w:bookmarkStart w:id="9" w:name="_Toc34748311"/>
      <w:bookmarkStart w:id="10" w:name="_Toc34749301"/>
      <w:bookmarkStart w:id="11" w:name="_Toc49689756"/>
      <w:bookmarkStart w:id="12" w:name="_Toc56336841"/>
      <w:bookmarkStart w:id="13" w:name="_Toc73443657"/>
      <w:bookmarkStart w:id="14" w:name="_Toc74991952"/>
      <w:bookmarkStart w:id="15" w:name="_Toc11338358"/>
      <w:bookmarkStart w:id="16" w:name="_Toc27584961"/>
      <w:bookmarkStart w:id="17" w:name="_Toc27584967"/>
      <w:bookmarkStart w:id="18" w:name="_Toc21948875"/>
      <w:bookmarkStart w:id="19" w:name="_Toc24978749"/>
      <w:r>
        <w:rPr>
          <w:b/>
          <w:noProof/>
          <w:sz w:val="24"/>
        </w:rPr>
        <w:t>3GPP TSG-CT Meeting #93-e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CP-212</w:t>
      </w:r>
      <w:r w:rsidR="00FD7911">
        <w:rPr>
          <w:b/>
          <w:noProof/>
          <w:sz w:val="24"/>
        </w:rPr>
        <w:t>183</w:t>
      </w:r>
    </w:p>
    <w:p w14:paraId="25EBA83A" w14:textId="6405A156" w:rsidR="00C75872" w:rsidRDefault="00C75872" w:rsidP="00C758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>
        <w:rPr>
          <w:bCs/>
          <w:i/>
          <w:iCs/>
          <w:noProof/>
          <w:szCs w:val="16"/>
        </w:rPr>
        <w:t>Revision of C4-214</w:t>
      </w:r>
      <w:r>
        <w:rPr>
          <w:bCs/>
          <w:i/>
          <w:iCs/>
          <w:noProof/>
          <w:szCs w:val="16"/>
        </w:rPr>
        <w:t>587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0589" w14:paraId="4F5CA4F5" w14:textId="77777777" w:rsidTr="00920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E00CED" w14:textId="77777777" w:rsidR="00920589" w:rsidRDefault="00920589" w:rsidP="0092058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20589" w14:paraId="67F4E8EC" w14:textId="77777777" w:rsidTr="009205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12212" w14:textId="77777777" w:rsidR="00920589" w:rsidRDefault="00920589" w:rsidP="00920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0589" w14:paraId="2FEC1C51" w14:textId="77777777" w:rsidTr="009205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98A484" w14:textId="77777777" w:rsidR="00920589" w:rsidRDefault="00920589" w:rsidP="0092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589" w14:paraId="38EAD603" w14:textId="77777777" w:rsidTr="00920589">
        <w:tc>
          <w:tcPr>
            <w:tcW w:w="142" w:type="dxa"/>
            <w:tcBorders>
              <w:left w:val="single" w:sz="4" w:space="0" w:color="auto"/>
            </w:tcBorders>
          </w:tcPr>
          <w:p w14:paraId="10072A64" w14:textId="77777777" w:rsidR="00920589" w:rsidRDefault="00920589" w:rsidP="00920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F2056E" w14:textId="77777777" w:rsidR="00920589" w:rsidRPr="00410371" w:rsidRDefault="00920589" w:rsidP="009205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48C75BA0" w14:textId="77777777" w:rsidR="00920589" w:rsidRDefault="00920589" w:rsidP="00920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12DCF9" w14:textId="23AF3E1C" w:rsidR="00920589" w:rsidRPr="00410371" w:rsidRDefault="00920589" w:rsidP="0092058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017AF">
              <w:rPr>
                <w:b/>
                <w:noProof/>
                <w:sz w:val="28"/>
              </w:rPr>
              <w:t>080</w:t>
            </w:r>
          </w:p>
        </w:tc>
        <w:tc>
          <w:tcPr>
            <w:tcW w:w="709" w:type="dxa"/>
          </w:tcPr>
          <w:p w14:paraId="25B3F9C0" w14:textId="77777777" w:rsidR="00920589" w:rsidRDefault="00920589" w:rsidP="00920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81048F" w14:textId="0EAB1E89" w:rsidR="00920589" w:rsidRPr="00410371" w:rsidRDefault="00C75872" w:rsidP="0092058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64989233" w14:textId="77777777" w:rsidR="00920589" w:rsidRDefault="00920589" w:rsidP="00920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2DADD5" w14:textId="4D6AFF40" w:rsidR="00920589" w:rsidRPr="00410371" w:rsidRDefault="00920589" w:rsidP="00920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7748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728F29" w14:textId="77777777" w:rsidR="00920589" w:rsidRDefault="00920589" w:rsidP="00920589">
            <w:pPr>
              <w:pStyle w:val="CRCoverPage"/>
              <w:spacing w:after="0"/>
              <w:rPr>
                <w:noProof/>
              </w:rPr>
            </w:pPr>
          </w:p>
        </w:tc>
      </w:tr>
      <w:tr w:rsidR="00920589" w14:paraId="204319F1" w14:textId="77777777" w:rsidTr="009205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0FAD2" w14:textId="77777777" w:rsidR="00920589" w:rsidRDefault="00920589" w:rsidP="00920589">
            <w:pPr>
              <w:pStyle w:val="CRCoverPage"/>
              <w:spacing w:after="0"/>
              <w:rPr>
                <w:noProof/>
              </w:rPr>
            </w:pPr>
          </w:p>
        </w:tc>
      </w:tr>
      <w:tr w:rsidR="00920589" w14:paraId="406F06A7" w14:textId="77777777" w:rsidTr="0092058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46E940" w14:textId="77777777" w:rsidR="00920589" w:rsidRPr="00F25D98" w:rsidRDefault="00920589" w:rsidP="00920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0589" w14:paraId="21DBAA75" w14:textId="77777777" w:rsidTr="00920589">
        <w:tc>
          <w:tcPr>
            <w:tcW w:w="9641" w:type="dxa"/>
            <w:gridSpan w:val="9"/>
          </w:tcPr>
          <w:p w14:paraId="7E5F1CAA" w14:textId="77777777" w:rsidR="00920589" w:rsidRDefault="00920589" w:rsidP="0092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7185C" w14:textId="77777777" w:rsidR="00920589" w:rsidRDefault="00920589" w:rsidP="009205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0589" w14:paraId="5FF1FF27" w14:textId="77777777" w:rsidTr="00920589">
        <w:tc>
          <w:tcPr>
            <w:tcW w:w="2835" w:type="dxa"/>
          </w:tcPr>
          <w:p w14:paraId="0DDE2A56" w14:textId="77777777" w:rsidR="00920589" w:rsidRDefault="00920589" w:rsidP="00920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0ADF77" w14:textId="77777777" w:rsidR="00920589" w:rsidRDefault="00920589" w:rsidP="00920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2BA7E0" w14:textId="77777777" w:rsidR="00920589" w:rsidRDefault="00920589" w:rsidP="0092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D43FCD" w14:textId="77777777" w:rsidR="00920589" w:rsidRDefault="00920589" w:rsidP="00920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A06608" w14:textId="77777777" w:rsidR="00920589" w:rsidRDefault="00920589" w:rsidP="0092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76EA1E" w14:textId="77777777" w:rsidR="00920589" w:rsidRDefault="00920589" w:rsidP="00920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056FD" w14:textId="77777777" w:rsidR="00920589" w:rsidRDefault="00920589" w:rsidP="0092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161CCC" w14:textId="77777777" w:rsidR="00920589" w:rsidRDefault="00920589" w:rsidP="00920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5BA5BD" w14:textId="77777777" w:rsidR="00920589" w:rsidRDefault="00920589" w:rsidP="00920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D65D8C" w14:textId="77777777" w:rsidR="00920589" w:rsidRDefault="00920589" w:rsidP="009205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0589" w14:paraId="75B8ECFA" w14:textId="77777777" w:rsidTr="00920589">
        <w:tc>
          <w:tcPr>
            <w:tcW w:w="9640" w:type="dxa"/>
            <w:gridSpan w:val="11"/>
          </w:tcPr>
          <w:p w14:paraId="77CFB0A7" w14:textId="77777777" w:rsidR="00920589" w:rsidRDefault="00920589" w:rsidP="0092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589" w14:paraId="4C6534F4" w14:textId="77777777" w:rsidTr="009205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682BD4" w14:textId="77777777" w:rsidR="00920589" w:rsidRDefault="00920589" w:rsidP="00920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664B59" w14:textId="663B1D16" w:rsidR="00920589" w:rsidRDefault="00920589" w:rsidP="00920589">
            <w:pPr>
              <w:pStyle w:val="CRCoverPage"/>
              <w:spacing w:after="0"/>
              <w:ind w:left="100"/>
              <w:rPr>
                <w:noProof/>
              </w:rPr>
            </w:pPr>
            <w:r>
              <w:t>Retrieval of multiple Repository Data</w:t>
            </w:r>
          </w:p>
        </w:tc>
      </w:tr>
      <w:tr w:rsidR="00920589" w14:paraId="435F2620" w14:textId="77777777" w:rsidTr="00920589">
        <w:tc>
          <w:tcPr>
            <w:tcW w:w="1843" w:type="dxa"/>
            <w:tcBorders>
              <w:left w:val="single" w:sz="4" w:space="0" w:color="auto"/>
            </w:tcBorders>
          </w:tcPr>
          <w:p w14:paraId="61AD4124" w14:textId="77777777" w:rsidR="00920589" w:rsidRDefault="00920589" w:rsidP="00920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A8F8D7" w14:textId="77777777" w:rsidR="00920589" w:rsidRDefault="00920589" w:rsidP="0092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589" w14:paraId="421022FC" w14:textId="77777777" w:rsidTr="00920589">
        <w:tc>
          <w:tcPr>
            <w:tcW w:w="1843" w:type="dxa"/>
            <w:tcBorders>
              <w:left w:val="single" w:sz="4" w:space="0" w:color="auto"/>
            </w:tcBorders>
          </w:tcPr>
          <w:p w14:paraId="3446612F" w14:textId="77777777" w:rsidR="00920589" w:rsidRDefault="00920589" w:rsidP="00920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0B0D76" w14:textId="77777777" w:rsidR="00920589" w:rsidRDefault="00920589" w:rsidP="0092058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920589" w14:paraId="2FCA7901" w14:textId="77777777" w:rsidTr="00920589">
        <w:tc>
          <w:tcPr>
            <w:tcW w:w="1843" w:type="dxa"/>
            <w:tcBorders>
              <w:left w:val="single" w:sz="4" w:space="0" w:color="auto"/>
            </w:tcBorders>
          </w:tcPr>
          <w:p w14:paraId="001B0374" w14:textId="77777777" w:rsidR="00920589" w:rsidRDefault="00920589" w:rsidP="00920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602DD1" w14:textId="6D2622E9" w:rsidR="00920589" w:rsidRDefault="00C75872" w:rsidP="0092058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920589" w14:paraId="49692E9A" w14:textId="77777777" w:rsidTr="00920589">
        <w:tc>
          <w:tcPr>
            <w:tcW w:w="1843" w:type="dxa"/>
            <w:tcBorders>
              <w:left w:val="single" w:sz="4" w:space="0" w:color="auto"/>
            </w:tcBorders>
          </w:tcPr>
          <w:p w14:paraId="0590E792" w14:textId="77777777" w:rsidR="00920589" w:rsidRDefault="00920589" w:rsidP="00920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10751A" w14:textId="77777777" w:rsidR="00920589" w:rsidRDefault="00920589" w:rsidP="0092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589" w14:paraId="76217AEB" w14:textId="77777777" w:rsidTr="00920589">
        <w:tc>
          <w:tcPr>
            <w:tcW w:w="1843" w:type="dxa"/>
            <w:tcBorders>
              <w:left w:val="single" w:sz="4" w:space="0" w:color="auto"/>
            </w:tcBorders>
          </w:tcPr>
          <w:p w14:paraId="632DA0B6" w14:textId="77777777" w:rsidR="00920589" w:rsidRDefault="00920589" w:rsidP="00920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7B4CFE" w14:textId="77777777" w:rsidR="00920589" w:rsidRDefault="00920589" w:rsidP="00920589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D45952C" w14:textId="77777777" w:rsidR="00920589" w:rsidRDefault="00920589" w:rsidP="00920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89E36" w14:textId="77777777" w:rsidR="00920589" w:rsidRDefault="00920589" w:rsidP="00920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5A66AB" w14:textId="7647F751" w:rsidR="00920589" w:rsidRDefault="00920589" w:rsidP="0092058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C75872">
              <w:t>9</w:t>
            </w:r>
            <w:r>
              <w:t>-</w:t>
            </w:r>
            <w:r w:rsidR="00C75872">
              <w:t>02</w:t>
            </w:r>
          </w:p>
        </w:tc>
      </w:tr>
      <w:tr w:rsidR="00920589" w14:paraId="7990E498" w14:textId="77777777" w:rsidTr="00920589">
        <w:tc>
          <w:tcPr>
            <w:tcW w:w="1843" w:type="dxa"/>
            <w:tcBorders>
              <w:left w:val="single" w:sz="4" w:space="0" w:color="auto"/>
            </w:tcBorders>
          </w:tcPr>
          <w:p w14:paraId="7D75908A" w14:textId="77777777" w:rsidR="00920589" w:rsidRDefault="00920589" w:rsidP="00920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36F20D" w14:textId="77777777" w:rsidR="00920589" w:rsidRDefault="00920589" w:rsidP="0092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F09033" w14:textId="77777777" w:rsidR="00920589" w:rsidRDefault="00920589" w:rsidP="0092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8C634" w14:textId="77777777" w:rsidR="00920589" w:rsidRDefault="00920589" w:rsidP="0092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386BEA" w14:textId="77777777" w:rsidR="00920589" w:rsidRDefault="00920589" w:rsidP="0092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589" w14:paraId="2347BCD2" w14:textId="77777777" w:rsidTr="009205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9E8D56" w14:textId="77777777" w:rsidR="00920589" w:rsidRDefault="00920589" w:rsidP="00920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A0E84B" w14:textId="35D3E6D1" w:rsidR="00920589" w:rsidRDefault="001017AF" w:rsidP="009205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FC6D18" w14:textId="77777777" w:rsidR="00920589" w:rsidRDefault="00920589" w:rsidP="00920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F2287B" w14:textId="77777777" w:rsidR="00920589" w:rsidRDefault="00920589" w:rsidP="00920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07CCC8" w14:textId="77777777" w:rsidR="00920589" w:rsidRDefault="00920589" w:rsidP="0092058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20589" w14:paraId="6CDA2489" w14:textId="77777777" w:rsidTr="009205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23858E" w14:textId="77777777" w:rsidR="00920589" w:rsidRDefault="00920589" w:rsidP="00920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75F94" w14:textId="77777777" w:rsidR="00920589" w:rsidRDefault="00920589" w:rsidP="00920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AAA1CC" w14:textId="77777777" w:rsidR="00920589" w:rsidRDefault="00920589" w:rsidP="00920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DD611" w14:textId="77777777" w:rsidR="00920589" w:rsidRPr="007C2097" w:rsidRDefault="00920589" w:rsidP="00920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20589" w14:paraId="58F820F8" w14:textId="77777777" w:rsidTr="00920589">
        <w:tc>
          <w:tcPr>
            <w:tcW w:w="1843" w:type="dxa"/>
          </w:tcPr>
          <w:p w14:paraId="07B89E39" w14:textId="77777777" w:rsidR="00920589" w:rsidRDefault="00920589" w:rsidP="00920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9AAD53" w14:textId="77777777" w:rsidR="00920589" w:rsidRDefault="00920589" w:rsidP="0092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589" w14:paraId="54A9E516" w14:textId="77777777" w:rsidTr="009205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9F70" w14:textId="77777777" w:rsidR="00920589" w:rsidRDefault="00920589" w:rsidP="0092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26141" w14:textId="0F8BCA20" w:rsidR="00920589" w:rsidRDefault="00920589" w:rsidP="00920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IMS-AS cannot retrieve multiple Repository Data with a single GET request. (equivalent functionality via Sh is available)</w:t>
            </w:r>
          </w:p>
        </w:tc>
      </w:tr>
      <w:tr w:rsidR="00920589" w14:paraId="13428EE2" w14:textId="77777777" w:rsidTr="009205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65B1B" w14:textId="77777777" w:rsidR="00920589" w:rsidRDefault="00920589" w:rsidP="00920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A1D3AF" w14:textId="77777777" w:rsidR="00920589" w:rsidRDefault="00920589" w:rsidP="0092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589" w14:paraId="7949A9DC" w14:textId="77777777" w:rsidTr="009205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03151" w14:textId="77777777" w:rsidR="00920589" w:rsidRDefault="00920589" w:rsidP="0092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20D9A1" w14:textId="2B0D10D3" w:rsidR="00920589" w:rsidRDefault="00920589" w:rsidP="00920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procedur</w:t>
            </w:r>
            <w:r w:rsidR="005C2B87">
              <w:rPr>
                <w:noProof/>
              </w:rPr>
              <w:t>e, resources data types and yaml definitions to support retrieval of multiple Repository Data</w:t>
            </w:r>
          </w:p>
        </w:tc>
      </w:tr>
      <w:tr w:rsidR="00920589" w14:paraId="3FCD0299" w14:textId="77777777" w:rsidTr="009205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65BDA" w14:textId="77777777" w:rsidR="00920589" w:rsidRDefault="00920589" w:rsidP="00920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FE88A6" w14:textId="77777777" w:rsidR="00920589" w:rsidRDefault="00920589" w:rsidP="0092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589" w14:paraId="4D92B52C" w14:textId="77777777" w:rsidTr="009205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E98D90" w14:textId="77777777" w:rsidR="00920589" w:rsidRDefault="00920589" w:rsidP="0092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E8946C" w14:textId="2CAE2B59" w:rsidR="00920589" w:rsidRDefault="005C2B87" w:rsidP="00920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IMS-AS needs to retrieve Repository data one by one.</w:t>
            </w:r>
          </w:p>
        </w:tc>
      </w:tr>
      <w:tr w:rsidR="00920589" w14:paraId="58D3244A" w14:textId="77777777" w:rsidTr="00920589">
        <w:tc>
          <w:tcPr>
            <w:tcW w:w="2694" w:type="dxa"/>
            <w:gridSpan w:val="2"/>
          </w:tcPr>
          <w:p w14:paraId="103D2CD5" w14:textId="77777777" w:rsidR="00920589" w:rsidRDefault="00920589" w:rsidP="00920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EDA4AC" w14:textId="77777777" w:rsidR="00920589" w:rsidRDefault="00920589" w:rsidP="0092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589" w14:paraId="55CC0DD4" w14:textId="77777777" w:rsidTr="009205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240180" w14:textId="77777777" w:rsidR="00920589" w:rsidRDefault="00920589" w:rsidP="0092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5A6470" w14:textId="34473269" w:rsidR="00920589" w:rsidRDefault="006B1C81" w:rsidP="00920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5.3.2.2.8.x (new), 6.2.3.1, </w:t>
            </w:r>
            <w:r w:rsidR="00747538">
              <w:rPr>
                <w:noProof/>
              </w:rPr>
              <w:t>6.2.3.xx (new), 6.2.6.1, 6.2.6.2.yy (new), A.3</w:t>
            </w:r>
          </w:p>
        </w:tc>
      </w:tr>
      <w:tr w:rsidR="00920589" w14:paraId="3F49C714" w14:textId="77777777" w:rsidTr="009205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B62A6" w14:textId="77777777" w:rsidR="00920589" w:rsidRDefault="00920589" w:rsidP="00920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442B9B" w14:textId="77777777" w:rsidR="00920589" w:rsidRDefault="00920589" w:rsidP="0092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589" w14:paraId="566EE3D3" w14:textId="77777777" w:rsidTr="009205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72814" w14:textId="77777777" w:rsidR="00920589" w:rsidRDefault="00920589" w:rsidP="0092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794AA0" w14:textId="77777777" w:rsidR="00920589" w:rsidRDefault="00920589" w:rsidP="0092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30C148" w14:textId="77777777" w:rsidR="00920589" w:rsidRDefault="00920589" w:rsidP="0092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73A306" w14:textId="77777777" w:rsidR="00920589" w:rsidRDefault="00920589" w:rsidP="00920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41FC0A" w14:textId="77777777" w:rsidR="00920589" w:rsidRDefault="00920589" w:rsidP="00920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0589" w14:paraId="4A7A8DDE" w14:textId="77777777" w:rsidTr="009205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6E779" w14:textId="77777777" w:rsidR="00920589" w:rsidRDefault="00920589" w:rsidP="0092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AF449" w14:textId="77777777" w:rsidR="00920589" w:rsidRDefault="00920589" w:rsidP="0092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A5A94" w14:textId="77777777" w:rsidR="00920589" w:rsidRDefault="00920589" w:rsidP="0092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01B33D" w14:textId="77777777" w:rsidR="00920589" w:rsidRDefault="00920589" w:rsidP="00920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45EBF9" w14:textId="77777777" w:rsidR="00920589" w:rsidRDefault="00920589" w:rsidP="009205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589" w14:paraId="5B73AA6D" w14:textId="77777777" w:rsidTr="009205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15DDB" w14:textId="77777777" w:rsidR="00920589" w:rsidRDefault="00920589" w:rsidP="00920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A7D16" w14:textId="77777777" w:rsidR="00920589" w:rsidRDefault="00920589" w:rsidP="0092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DAFB9" w14:textId="77777777" w:rsidR="00920589" w:rsidRDefault="00920589" w:rsidP="0092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0B3A6D" w14:textId="77777777" w:rsidR="00920589" w:rsidRDefault="00920589" w:rsidP="00920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CD48EF" w14:textId="77777777" w:rsidR="00920589" w:rsidRDefault="00920589" w:rsidP="009205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589" w14:paraId="7117A7E7" w14:textId="77777777" w:rsidTr="009205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5DFAE0" w14:textId="77777777" w:rsidR="00920589" w:rsidRDefault="00920589" w:rsidP="00920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6E5710" w14:textId="77777777" w:rsidR="00920589" w:rsidRDefault="00920589" w:rsidP="0092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0EEC09" w14:textId="77777777" w:rsidR="00920589" w:rsidRDefault="00920589" w:rsidP="0092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1EC57" w14:textId="77777777" w:rsidR="00920589" w:rsidRDefault="00920589" w:rsidP="00920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547BA2" w14:textId="77777777" w:rsidR="00920589" w:rsidRDefault="00920589" w:rsidP="009205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589" w14:paraId="49821642" w14:textId="77777777" w:rsidTr="009205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12FA5" w14:textId="77777777" w:rsidR="00920589" w:rsidRDefault="00920589" w:rsidP="00920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DDA7FA" w14:textId="77777777" w:rsidR="00920589" w:rsidRDefault="00920589" w:rsidP="00920589">
            <w:pPr>
              <w:pStyle w:val="CRCoverPage"/>
              <w:spacing w:after="0"/>
              <w:rPr>
                <w:noProof/>
              </w:rPr>
            </w:pPr>
          </w:p>
        </w:tc>
      </w:tr>
      <w:tr w:rsidR="00920589" w14:paraId="3B31B41F" w14:textId="77777777" w:rsidTr="009205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9CC628" w14:textId="77777777" w:rsidR="00920589" w:rsidRDefault="00920589" w:rsidP="0092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AC0BF" w14:textId="7B47CBD4" w:rsidR="00920589" w:rsidRDefault="00920589" w:rsidP="00920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</w:t>
            </w:r>
            <w:r w:rsidR="001017AF">
              <w:rPr>
                <w:noProof/>
              </w:rPr>
              <w:t>corrections</w:t>
            </w:r>
            <w:r>
              <w:rPr>
                <w:noProof/>
              </w:rPr>
              <w:t xml:space="preserve"> with impacts on the following OpenAPI specifications:</w:t>
            </w:r>
          </w:p>
          <w:p w14:paraId="3D7165E2" w14:textId="77777777" w:rsidR="00920589" w:rsidRDefault="00920589" w:rsidP="0092058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TS29562_Nhss_imsSDM.yaml</w:t>
            </w:r>
          </w:p>
          <w:p w14:paraId="425E6ABD" w14:textId="77777777" w:rsidR="00920589" w:rsidRDefault="00920589" w:rsidP="00920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0589" w:rsidRPr="008863B9" w14:paraId="1955234F" w14:textId="77777777" w:rsidTr="0092058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D7CC78" w14:textId="77777777" w:rsidR="00920589" w:rsidRPr="008863B9" w:rsidRDefault="00920589" w:rsidP="0092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DCC152C" w14:textId="77777777" w:rsidR="00920589" w:rsidRPr="008863B9" w:rsidRDefault="00920589" w:rsidP="009205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0589" w14:paraId="774FC85E" w14:textId="77777777" w:rsidTr="009205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385DF2" w14:textId="77777777" w:rsidR="00920589" w:rsidRDefault="00920589" w:rsidP="0092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8FB5B" w14:textId="29A29533" w:rsidR="00920589" w:rsidRDefault="00C75872" w:rsidP="00920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Missing data type definition for RepositoryDataList added to OpenAPI</w:t>
            </w:r>
          </w:p>
        </w:tc>
      </w:tr>
    </w:tbl>
    <w:p w14:paraId="4AC6B728" w14:textId="77777777" w:rsidR="00920589" w:rsidRDefault="00920589" w:rsidP="00920589">
      <w:pPr>
        <w:pStyle w:val="CRCoverPage"/>
        <w:spacing w:after="0"/>
        <w:rPr>
          <w:noProof/>
          <w:sz w:val="8"/>
          <w:szCs w:val="8"/>
        </w:rPr>
      </w:pPr>
    </w:p>
    <w:p w14:paraId="446D60DB" w14:textId="77777777" w:rsidR="00920589" w:rsidRDefault="00920589" w:rsidP="00920589">
      <w:pPr>
        <w:rPr>
          <w:noProof/>
        </w:rPr>
        <w:sectPr w:rsidR="0092058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299DE8" w14:textId="77777777" w:rsidR="00920589" w:rsidRPr="006B5418" w:rsidRDefault="00920589" w:rsidP="00920589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E9B99C8" w14:textId="77777777" w:rsidR="00920589" w:rsidRPr="006B5418" w:rsidRDefault="00920589" w:rsidP="00920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1"/>
    <w:bookmarkEnd w:id="2"/>
    <w:bookmarkEnd w:id="3"/>
    <w:bookmarkEnd w:id="4"/>
    <w:bookmarkEnd w:id="5"/>
    <w:p w14:paraId="67449D41" w14:textId="175AAA71" w:rsidR="00893DEF" w:rsidRPr="00F91D2F" w:rsidRDefault="00893DEF" w:rsidP="00893DEF">
      <w:pPr>
        <w:pStyle w:val="Heading6"/>
        <w:rPr>
          <w:ins w:id="21" w:author="Ulrich Wiehe" w:date="2021-08-04T15:44:00Z"/>
        </w:rPr>
      </w:pPr>
      <w:ins w:id="22" w:author="Ulrich Wiehe" w:date="2021-08-04T15:44:00Z">
        <w:r w:rsidRPr="00F91D2F">
          <w:t>5.3.2.2.</w:t>
        </w:r>
        <w:r>
          <w:t>8.</w:t>
        </w:r>
      </w:ins>
      <w:ins w:id="23" w:author="Ulrich Wiehe" w:date="2021-08-04T16:36:00Z">
        <w:r w:rsidR="0032549B" w:rsidRPr="0032549B">
          <w:rPr>
            <w:highlight w:val="yellow"/>
            <w:rPrChange w:id="24" w:author="Ulrich Wiehe" w:date="2021-08-04T16:36:00Z">
              <w:rPr/>
            </w:rPrChange>
          </w:rPr>
          <w:t>x</w:t>
        </w:r>
      </w:ins>
      <w:ins w:id="25" w:author="Ulrich Wiehe" w:date="2021-08-04T15:44:00Z">
        <w:r w:rsidRPr="00F91D2F">
          <w:tab/>
          <w:t>Repository Data Retrieval</w:t>
        </w:r>
        <w:r>
          <w:t xml:space="preserve"> for multiple service indications</w:t>
        </w:r>
      </w:ins>
    </w:p>
    <w:p w14:paraId="4E51AB64" w14:textId="190B8BA0" w:rsidR="00893DEF" w:rsidRPr="00F91D2F" w:rsidRDefault="00893DEF" w:rsidP="00893DEF">
      <w:pPr>
        <w:rPr>
          <w:ins w:id="26" w:author="Ulrich Wiehe" w:date="2021-08-04T15:44:00Z"/>
        </w:rPr>
      </w:pPr>
      <w:ins w:id="27" w:author="Ulrich Wiehe" w:date="2021-08-04T15:44:00Z">
        <w:r w:rsidRPr="00F91D2F">
          <w:t>Figure</w:t>
        </w:r>
        <w:r>
          <w:t> </w:t>
        </w:r>
        <w:r w:rsidRPr="00F91D2F">
          <w:t>5.3.2.2.</w:t>
        </w:r>
        <w:r>
          <w:t>8.</w:t>
        </w:r>
      </w:ins>
      <w:ins w:id="28" w:author="Ulrich Wiehe" w:date="2021-08-04T16:36:00Z">
        <w:r w:rsidR="0032549B" w:rsidRPr="0032549B">
          <w:rPr>
            <w:highlight w:val="yellow"/>
            <w:rPrChange w:id="29" w:author="Ulrich Wiehe" w:date="2021-08-04T16:36:00Z">
              <w:rPr/>
            </w:rPrChange>
          </w:rPr>
          <w:t>x</w:t>
        </w:r>
      </w:ins>
      <w:ins w:id="30" w:author="Ulrich Wiehe" w:date="2021-08-04T15:44:00Z">
        <w:r w:rsidRPr="00F91D2F">
          <w:t xml:space="preserve">-1 shows a scenario where the NF service consumer (IMS-AS) sends a request to the HSS to receive the UE's Repository Data for </w:t>
        </w:r>
      </w:ins>
      <w:ins w:id="31" w:author="Ulrich Wiehe" w:date="2021-08-04T15:45:00Z">
        <w:r>
          <w:t>multiple</w:t>
        </w:r>
      </w:ins>
      <w:ins w:id="32" w:author="Ulrich Wiehe" w:date="2021-08-04T15:44:00Z">
        <w:r w:rsidRPr="00F91D2F">
          <w:t xml:space="preserve"> Service Indication</w:t>
        </w:r>
      </w:ins>
      <w:ins w:id="33" w:author="Ulrich Wiehe" w:date="2021-08-04T15:45:00Z">
        <w:r>
          <w:t>s</w:t>
        </w:r>
      </w:ins>
      <w:ins w:id="34" w:author="Ulrich Wiehe" w:date="2021-08-04T15:44:00Z">
        <w:r w:rsidRPr="00F91D2F">
          <w:t xml:space="preserve">. The request contains the UE's identity (/{imsUeId}), the type of the requested information (/repository-data) and query parameters (e.g. </w:t>
        </w:r>
      </w:ins>
      <w:ins w:id="35" w:author="Ulrich Wiehe" w:date="2021-08-04T15:45:00Z">
        <w:r>
          <w:t>list of service indi</w:t>
        </w:r>
      </w:ins>
      <w:ins w:id="36" w:author="Ulrich Wiehe" w:date="2021-08-04T15:46:00Z">
        <w:r>
          <w:t xml:space="preserve">cations, </w:t>
        </w:r>
      </w:ins>
      <w:ins w:id="37" w:author="Ulrich Wiehe" w:date="2021-08-04T15:44:00Z">
        <w:r w:rsidRPr="00F91D2F">
          <w:t>supported-features).</w:t>
        </w:r>
      </w:ins>
    </w:p>
    <w:p w14:paraId="2E2900EF" w14:textId="3041DC41" w:rsidR="00893DEF" w:rsidRPr="00F91D2F" w:rsidRDefault="00AE6EF3" w:rsidP="00893DEF">
      <w:pPr>
        <w:pStyle w:val="TH"/>
        <w:rPr>
          <w:ins w:id="38" w:author="Ulrich Wiehe" w:date="2021-08-04T15:44:00Z"/>
        </w:rPr>
      </w:pPr>
      <w:ins w:id="39" w:author="Ulrich Wiehe" w:date="2021-08-04T15:44:00Z">
        <w:r w:rsidRPr="00F91D2F">
          <w:object w:dxaOrig="8711" w:dyaOrig="2391" w14:anchorId="3A01847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45pt;height:116.95pt" o:ole="">
              <v:imagedata r:id="rId18" o:title=""/>
            </v:shape>
            <o:OLEObject Type="Embed" ProgID="Visio.Drawing.11" ShapeID="_x0000_i1025" DrawAspect="Content" ObjectID="_1692097495" r:id="rId19"/>
          </w:object>
        </w:r>
      </w:ins>
    </w:p>
    <w:p w14:paraId="76158FFC" w14:textId="4ACB2362" w:rsidR="00893DEF" w:rsidRPr="00F91D2F" w:rsidRDefault="00893DEF" w:rsidP="00893DEF">
      <w:pPr>
        <w:pStyle w:val="TF"/>
        <w:rPr>
          <w:ins w:id="40" w:author="Ulrich Wiehe" w:date="2021-08-04T15:44:00Z"/>
        </w:rPr>
      </w:pPr>
      <w:ins w:id="41" w:author="Ulrich Wiehe" w:date="2021-08-04T15:44:00Z">
        <w:r w:rsidRPr="00F91D2F">
          <w:t>Figure 5.3.2.2.</w:t>
        </w:r>
        <w:r>
          <w:t>8.</w:t>
        </w:r>
      </w:ins>
      <w:ins w:id="42" w:author="Ulrich Wiehe" w:date="2021-08-04T16:37:00Z">
        <w:r w:rsidR="0032549B" w:rsidRPr="0032549B">
          <w:rPr>
            <w:highlight w:val="yellow"/>
            <w:rPrChange w:id="43" w:author="Ulrich Wiehe" w:date="2021-08-04T16:37:00Z">
              <w:rPr/>
            </w:rPrChange>
          </w:rPr>
          <w:t>x</w:t>
        </w:r>
      </w:ins>
      <w:ins w:id="44" w:author="Ulrich Wiehe" w:date="2021-08-04T15:44:00Z">
        <w:r w:rsidRPr="00F91D2F">
          <w:t>-1: Repository Data Retrieval</w:t>
        </w:r>
      </w:ins>
      <w:ins w:id="45" w:author="Ulrich Wiehe" w:date="2021-08-04T15:47:00Z">
        <w:r>
          <w:t xml:space="preserve"> for</w:t>
        </w:r>
      </w:ins>
      <w:ins w:id="46" w:author="Ulrich Wiehe" w:date="2021-08-04T16:39:00Z">
        <w:r w:rsidR="00D5170F">
          <w:t xml:space="preserve"> </w:t>
        </w:r>
      </w:ins>
      <w:ins w:id="47" w:author="Ulrich Wiehe" w:date="2021-08-04T15:47:00Z">
        <w:r>
          <w:t>multiple service indications</w:t>
        </w:r>
      </w:ins>
    </w:p>
    <w:p w14:paraId="3441BB79" w14:textId="4DE08560" w:rsidR="00893DEF" w:rsidRPr="00F91D2F" w:rsidRDefault="00893DEF" w:rsidP="00893DEF">
      <w:pPr>
        <w:pStyle w:val="B1"/>
        <w:rPr>
          <w:ins w:id="48" w:author="Ulrich Wiehe" w:date="2021-08-04T15:44:00Z"/>
        </w:rPr>
      </w:pPr>
      <w:ins w:id="49" w:author="Ulrich Wiehe" w:date="2021-08-04T15:44:00Z">
        <w:r w:rsidRPr="00F91D2F">
          <w:t>1.</w:t>
        </w:r>
        <w:r w:rsidRPr="00F91D2F">
          <w:tab/>
          <w:t>The NF service consumer (IMS-AS) sends a GET request to the resource representing the UE's Repository Data, with query parameters indicating the supported-features</w:t>
        </w:r>
      </w:ins>
      <w:ins w:id="50" w:author="Ulrich Wiehe" w:date="2021-08-04T15:47:00Z">
        <w:r>
          <w:t xml:space="preserve"> and list of service in</w:t>
        </w:r>
      </w:ins>
      <w:ins w:id="51" w:author="Ulrich Wiehe" w:date="2021-08-04T15:48:00Z">
        <w:r>
          <w:t>dications</w:t>
        </w:r>
      </w:ins>
      <w:ins w:id="52" w:author="Ulrich Wiehe" w:date="2021-08-04T15:44:00Z">
        <w:r w:rsidRPr="00F91D2F">
          <w:t>.</w:t>
        </w:r>
      </w:ins>
    </w:p>
    <w:p w14:paraId="58C1CD6C" w14:textId="2DD0E352" w:rsidR="00893DEF" w:rsidRPr="00F91D2F" w:rsidRDefault="00893DEF" w:rsidP="00893DEF">
      <w:pPr>
        <w:pStyle w:val="B1"/>
        <w:rPr>
          <w:ins w:id="53" w:author="Ulrich Wiehe" w:date="2021-08-04T15:44:00Z"/>
        </w:rPr>
      </w:pPr>
      <w:ins w:id="54" w:author="Ulrich Wiehe" w:date="2021-08-04T15:44:00Z">
        <w:r w:rsidRPr="00F91D2F">
          <w:t>2a.</w:t>
        </w:r>
        <w:r w:rsidRPr="00F91D2F">
          <w:tab/>
          <w:t>On success, the HSS responds with "200 OK" with the message body containing the UE's Repository Data for the requested Service Indication</w:t>
        </w:r>
      </w:ins>
      <w:ins w:id="55" w:author="Ulrich Wiehe" w:date="2021-08-04T15:48:00Z">
        <w:r>
          <w:t>s</w:t>
        </w:r>
      </w:ins>
      <w:ins w:id="56" w:author="Ulrich Wiehe" w:date="2021-08-04T15:44:00Z">
        <w:r w:rsidRPr="00F91D2F">
          <w:t xml:space="preserve"> as relevant for the requesting NF service consumer.</w:t>
        </w:r>
      </w:ins>
    </w:p>
    <w:p w14:paraId="1DF2987B" w14:textId="77777777" w:rsidR="00893DEF" w:rsidRPr="00F91D2F" w:rsidRDefault="00893DEF" w:rsidP="00893DEF">
      <w:pPr>
        <w:pStyle w:val="B1"/>
        <w:rPr>
          <w:ins w:id="57" w:author="Ulrich Wiehe" w:date="2021-08-04T15:44:00Z"/>
        </w:rPr>
      </w:pPr>
      <w:ins w:id="58" w:author="Ulrich Wiehe" w:date="2021-08-04T15:44:00Z">
        <w:r w:rsidRPr="00F91D2F">
          <w:t>2b.</w:t>
        </w:r>
        <w:r w:rsidRPr="00F91D2F">
          <w:tab/>
          <w:t xml:space="preserve">If there is no valid subscription data or Repository Data for the UE, HTTP status code "404 Not Found" shall be returned </w:t>
        </w:r>
        <w:r>
          <w:t xml:space="preserve">and it should </w:t>
        </w:r>
        <w:r w:rsidRPr="00F91D2F">
          <w:t>includ</w:t>
        </w:r>
        <w:r>
          <w:t>e</w:t>
        </w:r>
        <w:r w:rsidRPr="00F91D2F">
          <w:t xml:space="preserve"> additional error information in the response body (in the "ProblemDetails" element).</w:t>
        </w:r>
      </w:ins>
    </w:p>
    <w:p w14:paraId="7ED05DE7" w14:textId="77777777" w:rsidR="00893DEF" w:rsidRPr="00F91D2F" w:rsidRDefault="00893DEF" w:rsidP="00893DEF">
      <w:pPr>
        <w:rPr>
          <w:ins w:id="59" w:author="Ulrich Wiehe" w:date="2021-08-04T15:44:00Z"/>
        </w:rPr>
      </w:pPr>
      <w:ins w:id="60" w:author="Ulrich Wiehe" w:date="2021-08-04T15:44:00Z">
        <w:r w:rsidRPr="00F91D2F">
          <w:t>On failure, the appropriate HTTP status code indicating the error shall be returned and appropriate additional error information should be returned in the GET response body.</w:t>
        </w:r>
      </w:ins>
    </w:p>
    <w:p w14:paraId="1AAF621A" w14:textId="77777777" w:rsidR="00893DEF" w:rsidRDefault="00893DEF" w:rsidP="00893DEF">
      <w:pPr>
        <w:rPr>
          <w:ins w:id="61" w:author="Ulrich Wiehe" w:date="2021-08-04T15:44:00Z"/>
        </w:rPr>
      </w:pPr>
      <w:ins w:id="62" w:author="Ulrich Wiehe" w:date="2021-08-04T15:44:00Z">
        <w:r>
          <w:t>In the case of redirection, the HSS shall return 3xx status code, which shall contain a Location header with an URI pointing to the endpoint of another HSS (service) instance</w:t>
        </w:r>
        <w:r w:rsidRPr="00DD52D7">
          <w:t>.</w:t>
        </w:r>
      </w:ins>
    </w:p>
    <w:p w14:paraId="6707C61C" w14:textId="072A6635" w:rsidR="006B1C81" w:rsidRPr="006B5418" w:rsidRDefault="006B1C81" w:rsidP="006B1C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2F9965" w14:textId="77777777" w:rsidR="00FC4C9C" w:rsidRPr="00F91D2F" w:rsidRDefault="00FC4C9C" w:rsidP="00FC4C9C">
      <w:pPr>
        <w:pStyle w:val="Heading4"/>
      </w:pPr>
      <w:bookmarkStart w:id="63" w:name="_Toc21948947"/>
      <w:bookmarkStart w:id="64" w:name="_Toc24978821"/>
      <w:bookmarkStart w:id="65" w:name="_Toc34346604"/>
      <w:bookmarkStart w:id="66" w:name="_Toc34740681"/>
      <w:bookmarkStart w:id="67" w:name="_Toc34748040"/>
      <w:bookmarkStart w:id="68" w:name="_Toc34748416"/>
      <w:bookmarkStart w:id="69" w:name="_Toc34749406"/>
      <w:bookmarkStart w:id="70" w:name="_Toc49689869"/>
      <w:bookmarkStart w:id="71" w:name="_Toc56336954"/>
      <w:bookmarkStart w:id="72" w:name="_Toc73443770"/>
      <w:bookmarkStart w:id="73" w:name="_Toc7499206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F91D2F">
        <w:lastRenderedPageBreak/>
        <w:t>6.2.3.1</w:t>
      </w:r>
      <w:r w:rsidRPr="00F91D2F">
        <w:tab/>
        <w:t>Overview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781CB02C" w14:textId="20FCE138" w:rsidR="00FC4C9C" w:rsidRPr="00F91D2F" w:rsidRDefault="00A4135F" w:rsidP="00FC4C9C">
      <w:pPr>
        <w:pStyle w:val="TH"/>
        <w:rPr>
          <w:rFonts w:eastAsia="DengXian"/>
        </w:rPr>
      </w:pPr>
      <w:del w:id="74" w:author="Ulrich Wiehe" w:date="2021-08-04T15:49:00Z">
        <w:r w:rsidRPr="00F91D2F" w:rsidDel="00893DEF">
          <w:rPr>
            <w:rFonts w:eastAsia="DengXian"/>
          </w:rPr>
          <w:object w:dxaOrig="7250" w:dyaOrig="13510" w14:anchorId="61FC4544">
            <v:shape id="_x0000_i1026" type="#_x0000_t75" style="width:5in;height:618.05pt" o:ole="">
              <v:imagedata r:id="rId20" o:title="" cropbottom="5501f"/>
            </v:shape>
            <o:OLEObject Type="Embed" ProgID="Visio.Drawing.11" ShapeID="_x0000_i1026" DrawAspect="Content" ObjectID="_1692097496" r:id="rId21"/>
          </w:object>
        </w:r>
      </w:del>
      <w:ins w:id="75" w:author="Ulrich Wiehe" w:date="2021-08-04T15:49:00Z">
        <w:r w:rsidR="00893DEF" w:rsidRPr="00F91D2F">
          <w:rPr>
            <w:rFonts w:eastAsia="DengXian"/>
          </w:rPr>
          <w:object w:dxaOrig="7261" w:dyaOrig="13521" w14:anchorId="5A821F96">
            <v:shape id="_x0000_i1027" type="#_x0000_t75" style="width:361.15pt;height:618.6pt" o:ole="">
              <v:imagedata r:id="rId22" o:title="" cropbottom="5501f"/>
            </v:shape>
            <o:OLEObject Type="Embed" ProgID="Visio.Drawing.11" ShapeID="_x0000_i1027" DrawAspect="Content" ObjectID="_1692097497" r:id="rId23"/>
          </w:object>
        </w:r>
      </w:ins>
    </w:p>
    <w:p w14:paraId="7F9F8B2E" w14:textId="77777777" w:rsidR="00FC4C9C" w:rsidRPr="00F91D2F" w:rsidRDefault="00FC4C9C" w:rsidP="00FC4C9C">
      <w:pPr>
        <w:pStyle w:val="TF"/>
      </w:pPr>
      <w:r w:rsidRPr="00F91D2F">
        <w:t>Figure 6.2.3.1-1: Resource URI structure of the Nhss_imsSDM API</w:t>
      </w:r>
    </w:p>
    <w:p w14:paraId="26AB6603" w14:textId="77777777" w:rsidR="00FC4C9C" w:rsidRPr="00F91D2F" w:rsidRDefault="00FA5B84" w:rsidP="00FC4C9C">
      <w:pPr>
        <w:pStyle w:val="TH"/>
      </w:pPr>
      <w:r w:rsidRPr="00F91D2F">
        <w:rPr>
          <w:rFonts w:eastAsia="DengXian"/>
        </w:rPr>
        <w:object w:dxaOrig="6849" w:dyaOrig="13801" w14:anchorId="2802020D">
          <v:shape id="_x0000_i1028" type="#_x0000_t75" style="width:343.3pt;height:690.05pt" o:ole="">
            <v:imagedata r:id="rId24" o:title=""/>
          </v:shape>
          <o:OLEObject Type="Embed" ProgID="Visio.Drawing.11" ShapeID="_x0000_i1028" DrawAspect="Content" ObjectID="_1692097498" r:id="rId25"/>
        </w:object>
      </w:r>
    </w:p>
    <w:p w14:paraId="18755623" w14:textId="77777777" w:rsidR="00FC4C9C" w:rsidRPr="00F91D2F" w:rsidRDefault="00FC4C9C" w:rsidP="00FC4C9C">
      <w:pPr>
        <w:pStyle w:val="TF"/>
      </w:pPr>
      <w:r w:rsidRPr="00F91D2F">
        <w:t>Figure 6.2.3.1-2: Resource URI structure of the Nhss_imsSDM API</w:t>
      </w:r>
    </w:p>
    <w:p w14:paraId="68763668" w14:textId="77777777" w:rsidR="00FC4C9C" w:rsidRPr="00F91D2F" w:rsidRDefault="00FC4C9C" w:rsidP="00FC4C9C">
      <w:r w:rsidRPr="00F91D2F">
        <w:lastRenderedPageBreak/>
        <w:t>Table</w:t>
      </w:r>
      <w:r>
        <w:t> </w:t>
      </w:r>
      <w:r w:rsidRPr="00F91D2F">
        <w:t>6.2.3.1-1 provides an overview of the resources and applicable HTTP methods.</w:t>
      </w:r>
    </w:p>
    <w:p w14:paraId="1A122EBE" w14:textId="77777777" w:rsidR="00FC4C9C" w:rsidRPr="00F91D2F" w:rsidRDefault="00FC4C9C" w:rsidP="00FC4C9C">
      <w:pPr>
        <w:pStyle w:val="TH"/>
      </w:pPr>
      <w:r w:rsidRPr="00F91D2F">
        <w:t>Table 6.2.3.1-1: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581"/>
        <w:gridCol w:w="2786"/>
        <w:gridCol w:w="1701"/>
        <w:gridCol w:w="2533"/>
      </w:tblGrid>
      <w:tr w:rsidR="00FC4C9C" w:rsidRPr="00F91D2F" w14:paraId="63B4D9D9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97E545" w14:textId="77777777" w:rsidR="00FC4C9C" w:rsidRPr="00F91D2F" w:rsidRDefault="00FC4C9C" w:rsidP="000C5926">
            <w:pPr>
              <w:pStyle w:val="TAH"/>
            </w:pPr>
            <w:r w:rsidRPr="00F91D2F">
              <w:t>Resource name</w:t>
            </w:r>
            <w:r w:rsidRPr="00F91D2F">
              <w:br/>
              <w:t>(Archetype)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437563" w14:textId="77777777" w:rsidR="00FC4C9C" w:rsidRPr="00F91D2F" w:rsidRDefault="00FC4C9C" w:rsidP="000C5926">
            <w:pPr>
              <w:pStyle w:val="TAH"/>
            </w:pPr>
            <w:r w:rsidRPr="00F91D2F"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FB3154" w14:textId="77777777" w:rsidR="00FC4C9C" w:rsidRPr="00F91D2F" w:rsidRDefault="00FC4C9C" w:rsidP="000C5926">
            <w:pPr>
              <w:pStyle w:val="TAH"/>
            </w:pPr>
            <w:r w:rsidRPr="00F91D2F">
              <w:t>HTTP method or custom operation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A03F9B" w14:textId="77777777" w:rsidR="00FC4C9C" w:rsidRPr="00F91D2F" w:rsidRDefault="00FC4C9C" w:rsidP="000C5926">
            <w:pPr>
              <w:pStyle w:val="TAH"/>
            </w:pPr>
            <w:r w:rsidRPr="00F91D2F">
              <w:t>Description</w:t>
            </w:r>
          </w:p>
        </w:tc>
      </w:tr>
      <w:tr w:rsidR="00FC4C9C" w:rsidRPr="00F91D2F" w14:paraId="1F0B5AA4" w14:textId="77777777" w:rsidTr="000C5926">
        <w:trPr>
          <w:trHeight w:val="204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16510B" w14:textId="77777777" w:rsidR="00FC4C9C" w:rsidRPr="00F91D2F" w:rsidRDefault="00FC4C9C" w:rsidP="000C5926">
            <w:pPr>
              <w:pStyle w:val="TAL"/>
            </w:pPr>
            <w:r w:rsidRPr="00F91D2F">
              <w:t>Repository</w:t>
            </w:r>
            <w:r w:rsidR="000334C8">
              <w:t xml:space="preserve"> </w:t>
            </w:r>
            <w:r w:rsidRPr="00F91D2F">
              <w:t>Data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2FEC75" w14:textId="77777777" w:rsidR="00FC4C9C" w:rsidRPr="00F91D2F" w:rsidRDefault="00FC4C9C" w:rsidP="000C5926">
            <w:pPr>
              <w:pStyle w:val="TAL"/>
            </w:pPr>
            <w:r w:rsidRPr="00F91D2F">
              <w:t>/{imsUeId}/repository-data/{serviceIndication}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4010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996D85" w14:textId="77777777" w:rsidR="00FC4C9C" w:rsidRPr="00F91D2F" w:rsidRDefault="00FC4C9C" w:rsidP="000C5926">
            <w:pPr>
              <w:pStyle w:val="TAL"/>
            </w:pPr>
            <w:r w:rsidRPr="00F91D2F">
              <w:t>Retrieve repository data for a service indication</w:t>
            </w:r>
          </w:p>
        </w:tc>
      </w:tr>
      <w:tr w:rsidR="00FC4C9C" w:rsidRPr="00F91D2F" w14:paraId="0CAD8A2E" w14:textId="77777777" w:rsidTr="000C5926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0F875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6860CA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1FBE" w14:textId="77777777" w:rsidR="00FC4C9C" w:rsidRPr="00F91D2F" w:rsidRDefault="00FC4C9C" w:rsidP="000C5926">
            <w:pPr>
              <w:pStyle w:val="TAL"/>
            </w:pPr>
            <w:r>
              <w:t>DELETE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450C8740" w14:textId="77777777" w:rsidR="00FC4C9C" w:rsidRPr="00F91D2F" w:rsidRDefault="00FC4C9C" w:rsidP="000C5926">
            <w:pPr>
              <w:pStyle w:val="TAL"/>
            </w:pPr>
            <w:r>
              <w:t>Delete</w:t>
            </w:r>
            <w:r w:rsidRPr="00F91D2F">
              <w:t xml:space="preserve"> repository data for a service indication</w:t>
            </w:r>
          </w:p>
        </w:tc>
      </w:tr>
      <w:tr w:rsidR="00FC4C9C" w:rsidRPr="00F91D2F" w14:paraId="491A4699" w14:textId="77777777" w:rsidTr="000C5926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B7B6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B960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863E" w14:textId="77777777" w:rsidR="00FC4C9C" w:rsidRPr="00F91D2F" w:rsidRDefault="00FC4C9C" w:rsidP="000C5926">
            <w:pPr>
              <w:pStyle w:val="TAL"/>
            </w:pPr>
            <w:r w:rsidRPr="00F91D2F">
              <w:t>PUT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E7B7" w14:textId="77777777" w:rsidR="00FC4C9C" w:rsidRPr="00F91D2F" w:rsidRDefault="00FC4C9C" w:rsidP="000C5926">
            <w:pPr>
              <w:pStyle w:val="TAL"/>
            </w:pPr>
            <w:r>
              <w:t>Update repository data for a service indication</w:t>
            </w:r>
          </w:p>
        </w:tc>
      </w:tr>
      <w:tr w:rsidR="000E7A86" w:rsidRPr="00F91D2F" w14:paraId="4B6BA4C1" w14:textId="77777777" w:rsidTr="000C5926">
        <w:trPr>
          <w:jc w:val="center"/>
          <w:ins w:id="76" w:author="Ulrich Wiehe" w:date="2021-08-04T15:53:00Z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78EC" w14:textId="709E8D8D" w:rsidR="000E7A86" w:rsidRPr="00F91D2F" w:rsidRDefault="000E7A86" w:rsidP="000C5926">
            <w:pPr>
              <w:pStyle w:val="TAL"/>
              <w:rPr>
                <w:ins w:id="77" w:author="Ulrich Wiehe" w:date="2021-08-04T15:53:00Z"/>
              </w:rPr>
            </w:pPr>
            <w:ins w:id="78" w:author="Ulrich Wiehe" w:date="2021-08-04T15:53:00Z">
              <w:r>
                <w:t>Repository Data List (Document)</w:t>
              </w:r>
            </w:ins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DC9C" w14:textId="30551747" w:rsidR="000E7A86" w:rsidRPr="00F91D2F" w:rsidRDefault="000E7A86" w:rsidP="000C5926">
            <w:pPr>
              <w:pStyle w:val="TAL"/>
              <w:rPr>
                <w:ins w:id="79" w:author="Ulrich Wiehe" w:date="2021-08-04T15:53:00Z"/>
              </w:rPr>
            </w:pPr>
            <w:ins w:id="80" w:author="Ulrich Wiehe" w:date="2021-08-04T15:53:00Z">
              <w:r>
                <w:t>/{imsUeId}/repository</w:t>
              </w:r>
            </w:ins>
            <w:ins w:id="81" w:author="Ulrich Wiehe" w:date="2021-08-04T15:54:00Z">
              <w:r>
                <w:t>-data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3592" w14:textId="3DD1A2B6" w:rsidR="000E7A86" w:rsidRPr="00F91D2F" w:rsidRDefault="000E7A86" w:rsidP="000C5926">
            <w:pPr>
              <w:pStyle w:val="TAL"/>
              <w:rPr>
                <w:ins w:id="82" w:author="Ulrich Wiehe" w:date="2021-08-04T15:53:00Z"/>
              </w:rPr>
            </w:pPr>
            <w:ins w:id="83" w:author="Ulrich Wiehe" w:date="2021-08-04T15:54:00Z">
              <w:r>
                <w:t>GET</w:t>
              </w:r>
            </w:ins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0744" w14:textId="301375BA" w:rsidR="000E7A86" w:rsidRPr="00F91D2F" w:rsidRDefault="000E7A86" w:rsidP="000C5926">
            <w:pPr>
              <w:pStyle w:val="TAL"/>
              <w:rPr>
                <w:ins w:id="84" w:author="Ulrich Wiehe" w:date="2021-08-04T15:53:00Z"/>
              </w:rPr>
            </w:pPr>
            <w:ins w:id="85" w:author="Ulrich Wiehe" w:date="2021-08-04T15:54:00Z">
              <w:r>
                <w:t>Retrieve multiple repository data for a list of service indications</w:t>
              </w:r>
            </w:ins>
          </w:p>
        </w:tc>
      </w:tr>
      <w:tr w:rsidR="00FC4C9C" w:rsidRPr="00F91D2F" w14:paraId="70020F58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343BC" w14:textId="77777777" w:rsidR="00FC4C9C" w:rsidRPr="00F91D2F" w:rsidRDefault="00FC4C9C" w:rsidP="000C5926">
            <w:pPr>
              <w:pStyle w:val="TAL"/>
            </w:pPr>
            <w:r w:rsidRPr="00F91D2F">
              <w:t>I</w:t>
            </w:r>
            <w:r w:rsidR="000334C8">
              <w:t xml:space="preserve">MS </w:t>
            </w:r>
            <w:r>
              <w:t>Associated</w:t>
            </w:r>
            <w:r w:rsidR="000334C8">
              <w:t xml:space="preserve"> </w:t>
            </w:r>
            <w:r w:rsidRPr="00F91D2F">
              <w:t>Identities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4934" w14:textId="77777777" w:rsidR="00FC4C9C" w:rsidRPr="00F91D2F" w:rsidRDefault="00FC4C9C" w:rsidP="000C5926">
            <w:pPr>
              <w:pStyle w:val="TAL"/>
            </w:pPr>
            <w:r w:rsidRPr="00F91D2F">
              <w:t>/{imsUeId}/identities/</w:t>
            </w:r>
            <w:r>
              <w:t>ims-associated-identities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73BC9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7D70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IMS associated</w:t>
            </w:r>
            <w:r w:rsidRPr="00F91D2F">
              <w:t xml:space="preserve"> identities</w:t>
            </w:r>
            <w:r>
              <w:t xml:space="preserve"> (implicit and alias)</w:t>
            </w:r>
          </w:p>
        </w:tc>
      </w:tr>
      <w:tr w:rsidR="00FC4C9C" w:rsidRPr="00F91D2F" w14:paraId="1C25696B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A51F" w14:textId="77777777" w:rsidR="00FC4C9C" w:rsidRPr="00F91D2F" w:rsidRDefault="00FC4C9C" w:rsidP="000C5926">
            <w:pPr>
              <w:pStyle w:val="TAL"/>
            </w:pPr>
            <w:r>
              <w:t>M</w:t>
            </w:r>
            <w:r w:rsidR="000334C8">
              <w:t>SISDNs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5D5D" w14:textId="77777777" w:rsidR="00FC4C9C" w:rsidRPr="00F91D2F" w:rsidRDefault="00FC4C9C" w:rsidP="000C5926">
            <w:pPr>
              <w:pStyle w:val="TAL"/>
            </w:pPr>
            <w:r w:rsidRPr="00F91D2F">
              <w:t>/{imsUeId}/identities/</w:t>
            </w:r>
            <w:r>
              <w:t>msisdns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C773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5AA0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MSISDNs (basic and additional)</w:t>
            </w:r>
          </w:p>
        </w:tc>
      </w:tr>
      <w:tr w:rsidR="00FC4C9C" w:rsidRPr="00F91D2F" w14:paraId="0249AD81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F7AD" w14:textId="77777777" w:rsidR="00FC4C9C" w:rsidRPr="00F91D2F" w:rsidRDefault="00FC4C9C" w:rsidP="000C5926">
            <w:pPr>
              <w:pStyle w:val="TAL"/>
            </w:pPr>
            <w:r>
              <w:t>PrivateIdentities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89F7" w14:textId="77777777" w:rsidR="00FC4C9C" w:rsidRPr="00F91D2F" w:rsidRDefault="00FC4C9C" w:rsidP="000C5926">
            <w:pPr>
              <w:pStyle w:val="TAL"/>
            </w:pPr>
            <w:r w:rsidRPr="00F91D2F">
              <w:t>/{imsUeId}/identities/</w:t>
            </w:r>
            <w:proofErr w:type="gramStart"/>
            <w:r>
              <w:t>private-identities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B048" w14:textId="77777777" w:rsidR="00FC4C9C" w:rsidRPr="00F91D2F" w:rsidRDefault="00FC4C9C" w:rsidP="000C5926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950B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Private Identities (IMPI and IMSI)</w:t>
            </w:r>
          </w:p>
        </w:tc>
      </w:tr>
      <w:tr w:rsidR="00FC4C9C" w:rsidRPr="00F91D2F" w14:paraId="3F0A2ABF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CD8E" w14:textId="77777777" w:rsidR="00FC4C9C" w:rsidRPr="00F91D2F" w:rsidRDefault="00FC4C9C" w:rsidP="000C5926">
            <w:pPr>
              <w:pStyle w:val="TAL"/>
            </w:pPr>
            <w:r>
              <w:t>ImeiSv</w:t>
            </w:r>
            <w:r w:rsidR="004F1906">
              <w:t>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BA6B" w14:textId="77777777" w:rsidR="00FC4C9C" w:rsidRPr="00F91D2F" w:rsidRDefault="00FC4C9C" w:rsidP="000C5926">
            <w:pPr>
              <w:pStyle w:val="TAL"/>
            </w:pPr>
            <w:r w:rsidRPr="00F91D2F">
              <w:t>/{imsUeId}/identities/</w:t>
            </w:r>
            <w:r>
              <w:t>imeisv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990D" w14:textId="77777777" w:rsidR="00FC4C9C" w:rsidRPr="00F91D2F" w:rsidRDefault="00FC4C9C" w:rsidP="000C5926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5D12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IMEISV</w:t>
            </w:r>
          </w:p>
        </w:tc>
      </w:tr>
      <w:tr w:rsidR="00FC4C9C" w:rsidRPr="00F91D2F" w14:paraId="3DC080E0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A580" w14:textId="77777777" w:rsidR="00FC4C9C" w:rsidRPr="00F91D2F" w:rsidRDefault="00FC4C9C" w:rsidP="000C5926">
            <w:pPr>
              <w:pStyle w:val="TAL"/>
            </w:pPr>
            <w:r w:rsidRPr="00F91D2F">
              <w:t>I</w:t>
            </w:r>
            <w:r w:rsidR="000334C8">
              <w:t xml:space="preserve">MS </w:t>
            </w:r>
            <w:r w:rsidRPr="00F91D2F">
              <w:t>Profile</w:t>
            </w:r>
            <w:r w:rsidR="000334C8">
              <w:t xml:space="preserve"> Data</w:t>
            </w:r>
          </w:p>
          <w:p w14:paraId="73D7D73E" w14:textId="77777777" w:rsidR="00FC4C9C" w:rsidRPr="00F91D2F" w:rsidRDefault="00FC4C9C" w:rsidP="000C5926">
            <w:pPr>
              <w:pStyle w:val="TAL"/>
            </w:pP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6B1F" w14:textId="77777777" w:rsidR="00FC4C9C" w:rsidRPr="00F91D2F" w:rsidRDefault="00FC4C9C" w:rsidP="000C5926">
            <w:pPr>
              <w:pStyle w:val="TAL"/>
            </w:pPr>
            <w:r w:rsidRPr="00F91D2F">
              <w:t>/{imsUeId}/ims-data/profile-data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F5901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65EA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Profile</w:t>
            </w:r>
          </w:p>
        </w:tc>
      </w:tr>
      <w:tr w:rsidR="00FC4C9C" w:rsidRPr="00F91D2F" w14:paraId="31CF8295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CD410" w14:textId="77777777" w:rsidR="00FC4C9C" w:rsidRPr="00F91D2F" w:rsidRDefault="00FC4C9C" w:rsidP="000C5926">
            <w:pPr>
              <w:pStyle w:val="TAL"/>
            </w:pPr>
            <w:r w:rsidRPr="00F91D2F">
              <w:t>I</w:t>
            </w:r>
            <w:r w:rsidR="000334C8">
              <w:t>nitial Filter Criteria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0369C" w14:textId="77777777" w:rsidR="00FC4C9C" w:rsidRPr="00F91D2F" w:rsidRDefault="00FC4C9C" w:rsidP="000C5926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profile-data/ifcs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05D9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8FD04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Initial Filter Criteria</w:t>
            </w:r>
          </w:p>
        </w:tc>
      </w:tr>
      <w:tr w:rsidR="00FC4C9C" w:rsidRPr="00F91D2F" w14:paraId="0AB4226A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6460" w14:textId="77777777" w:rsidR="00FC4C9C" w:rsidRPr="00F91D2F" w:rsidRDefault="00FC4C9C" w:rsidP="000C5926">
            <w:pPr>
              <w:pStyle w:val="TAL"/>
            </w:pPr>
            <w:r w:rsidRPr="00F91D2F">
              <w:t>Service</w:t>
            </w:r>
            <w:r w:rsidR="00616CA0">
              <w:t xml:space="preserve"> </w:t>
            </w:r>
            <w:r w:rsidRPr="00F91D2F">
              <w:t>Level</w:t>
            </w:r>
            <w:r w:rsidR="00616CA0">
              <w:t xml:space="preserve"> </w:t>
            </w:r>
            <w:r w:rsidRPr="00F91D2F">
              <w:t>Trace</w:t>
            </w:r>
            <w:r w:rsidR="00616CA0">
              <w:t xml:space="preserve"> </w:t>
            </w:r>
            <w:r w:rsidRPr="00F91D2F">
              <w:t>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46CF8" w14:textId="77777777" w:rsidR="00FC4C9C" w:rsidRPr="00F91D2F" w:rsidRDefault="00FC4C9C" w:rsidP="000C5926">
            <w:pPr>
              <w:pStyle w:val="TAL"/>
            </w:pPr>
            <w:r w:rsidRPr="00F91D2F">
              <w:t>/{imsUeId}/ims-data/profile-data/service-level-trace-info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56BD7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0554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Level Trace Information</w:t>
            </w:r>
          </w:p>
        </w:tc>
      </w:tr>
      <w:tr w:rsidR="00FC4C9C" w:rsidRPr="00F91D2F" w14:paraId="601E39C2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E725" w14:textId="77777777" w:rsidR="00FC4C9C" w:rsidRPr="00F91D2F" w:rsidRDefault="00616CA0" w:rsidP="000C5926">
            <w:pPr>
              <w:pStyle w:val="TAL"/>
            </w:pPr>
            <w:r>
              <w:t>Service Priority Information</w:t>
            </w:r>
            <w:r w:rsidR="00FC4C9C"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377A" w14:textId="77777777" w:rsidR="00FC4C9C" w:rsidRPr="00F91D2F" w:rsidRDefault="00FC4C9C" w:rsidP="000C5926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profile-data/priority-levels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36A3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D3AC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Priority Levels</w:t>
            </w:r>
          </w:p>
        </w:tc>
      </w:tr>
      <w:tr w:rsidR="00A4135F" w:rsidRPr="00F91D2F" w14:paraId="53E0A998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35F9" w14:textId="1878B552" w:rsidR="00A4135F" w:rsidRDefault="00A4135F" w:rsidP="00A4135F">
            <w:pPr>
              <w:pStyle w:val="TAL"/>
            </w:pPr>
            <w:r>
              <w:t>Charging Information</w:t>
            </w:r>
            <w:r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7929" w14:textId="69D0CB3A" w:rsidR="00A4135F" w:rsidRPr="00F91D2F" w:rsidRDefault="00A4135F" w:rsidP="00A4135F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profile-data/</w:t>
            </w:r>
            <w:r>
              <w:t>chargingInfo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DC5B" w14:textId="0A115201" w:rsidR="00A4135F" w:rsidRPr="00F91D2F" w:rsidRDefault="00A4135F" w:rsidP="00A4135F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6D52" w14:textId="5583B359" w:rsidR="00A4135F" w:rsidRPr="00F91D2F" w:rsidRDefault="00A4135F" w:rsidP="00A4135F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subscribed </w:t>
            </w:r>
            <w:r>
              <w:t>Charging Information</w:t>
            </w:r>
          </w:p>
        </w:tc>
      </w:tr>
      <w:tr w:rsidR="00A4135F" w:rsidRPr="00F91D2F" w14:paraId="7653BF10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C43C" w14:textId="77777777" w:rsidR="00A4135F" w:rsidRPr="00F91D2F" w:rsidRDefault="00A4135F" w:rsidP="00A4135F">
            <w:pPr>
              <w:pStyle w:val="TAL"/>
            </w:pPr>
            <w:r>
              <w:t>IMS Location Data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F5D6" w14:textId="77777777" w:rsidR="00A4135F" w:rsidRPr="00F91D2F" w:rsidRDefault="00A4135F" w:rsidP="00A4135F">
            <w:pPr>
              <w:pStyle w:val="TAL"/>
            </w:pPr>
            <w:r w:rsidRPr="00F91D2F">
              <w:t>/{imsUeId}/ims-data/location-data</w:t>
            </w:r>
            <w:r>
              <w:t>/server-name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C386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BFA9" w14:textId="77777777" w:rsidR="00A4135F" w:rsidRPr="00F91D2F" w:rsidRDefault="00A4135F" w:rsidP="00A4135F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S-CSCF name</w:t>
            </w:r>
          </w:p>
        </w:tc>
      </w:tr>
      <w:tr w:rsidR="00A4135F" w:rsidRPr="00F91D2F" w14:paraId="5067F505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AEA5" w14:textId="77777777" w:rsidR="00A4135F" w:rsidRPr="00F91D2F" w:rsidRDefault="00A4135F" w:rsidP="00A4135F">
            <w:pPr>
              <w:pStyle w:val="TAL"/>
            </w:pPr>
            <w:r>
              <w:t xml:space="preserve">S-CSCF </w:t>
            </w:r>
            <w:r w:rsidRPr="00F91D2F">
              <w:t>Cap</w:t>
            </w:r>
            <w:r>
              <w:t>abilities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9DB8" w14:textId="77777777" w:rsidR="00A4135F" w:rsidRPr="00F91D2F" w:rsidRDefault="00A4135F" w:rsidP="00A4135F">
            <w:pPr>
              <w:pStyle w:val="TAL"/>
            </w:pPr>
            <w:r w:rsidRPr="00F91D2F">
              <w:t>/{imsUeId}/ims-data/location-data</w:t>
            </w:r>
            <w:r>
              <w:t>/scscf-capabilities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9B60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6B58" w14:textId="77777777" w:rsidR="00A4135F" w:rsidRPr="00F91D2F" w:rsidRDefault="00A4135F" w:rsidP="00A4135F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S-CSCF capabilities </w:t>
            </w:r>
            <w:r>
              <w:t>(mandatory and/or optional)</w:t>
            </w:r>
          </w:p>
        </w:tc>
      </w:tr>
      <w:tr w:rsidR="00A4135F" w:rsidRPr="00F91D2F" w14:paraId="01551A65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A9CB" w14:textId="77777777" w:rsidR="00A4135F" w:rsidRPr="00F91D2F" w:rsidRDefault="00A4135F" w:rsidP="00A4135F">
            <w:pPr>
              <w:pStyle w:val="TAL"/>
            </w:pPr>
            <w:r>
              <w:t>S-CSCF Selection Assistance 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9695" w14:textId="77777777" w:rsidR="00A4135F" w:rsidRPr="00F91D2F" w:rsidRDefault="00A4135F" w:rsidP="00A4135F">
            <w:pPr>
              <w:pStyle w:val="TAL"/>
            </w:pPr>
            <w:r w:rsidRPr="00F91D2F">
              <w:t>/{imsUeId}/ims-data/location-data</w:t>
            </w:r>
            <w:r>
              <w:t>/scscf-selection-assistance-info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90B2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C9D7" w14:textId="77777777" w:rsidR="00A4135F" w:rsidRPr="00F91D2F" w:rsidRDefault="00A4135F" w:rsidP="00A4135F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S-CSCF </w:t>
            </w:r>
            <w:r>
              <w:t>Selection Assistance Information</w:t>
            </w:r>
          </w:p>
        </w:tc>
      </w:tr>
      <w:tr w:rsidR="00A4135F" w:rsidRPr="00F91D2F" w14:paraId="0AED3A04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4DA3" w14:textId="77777777" w:rsidR="00A4135F" w:rsidRPr="00F91D2F" w:rsidRDefault="00A4135F" w:rsidP="00A4135F">
            <w:pPr>
              <w:pStyle w:val="TAL"/>
            </w:pPr>
            <w:r w:rsidRPr="00F91D2F">
              <w:t>I</w:t>
            </w:r>
            <w:r>
              <w:t xml:space="preserve">MS </w:t>
            </w:r>
            <w:r w:rsidRPr="00F91D2F">
              <w:t>Registration</w:t>
            </w:r>
            <w:r>
              <w:t xml:space="preserve"> </w:t>
            </w:r>
            <w:r w:rsidRPr="00F91D2F">
              <w:t>Status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41DA" w14:textId="77777777" w:rsidR="00A4135F" w:rsidRPr="00F91D2F" w:rsidRDefault="00A4135F" w:rsidP="00A4135F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registration-status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331F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E775" w14:textId="77777777" w:rsidR="00A4135F" w:rsidRPr="00F91D2F" w:rsidRDefault="00A4135F" w:rsidP="00A4135F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IMS registration status.</w:t>
            </w:r>
          </w:p>
        </w:tc>
      </w:tr>
      <w:tr w:rsidR="00A4135F" w:rsidRPr="00F91D2F" w14:paraId="3299C1B0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5C02" w14:textId="77777777" w:rsidR="00A4135F" w:rsidRPr="00F91D2F" w:rsidRDefault="00A4135F" w:rsidP="00A4135F">
            <w:pPr>
              <w:pStyle w:val="TAL"/>
            </w:pPr>
            <w:r w:rsidRPr="00F91D2F">
              <w:t>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872D" w14:textId="77777777" w:rsidR="00A4135F" w:rsidRPr="00F91D2F" w:rsidRDefault="00A4135F" w:rsidP="00A4135F">
            <w:pPr>
              <w:pStyle w:val="TAL"/>
            </w:pPr>
            <w:r w:rsidRPr="00F91D2F">
              <w:t>/{imsUeId}/subscriptions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AA00" w14:textId="77777777" w:rsidR="00A4135F" w:rsidRPr="00F91D2F" w:rsidRDefault="00A4135F" w:rsidP="00A4135F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CE57" w14:textId="77777777" w:rsidR="00A4135F" w:rsidRPr="00F91D2F" w:rsidRDefault="00A4135F" w:rsidP="00A4135F">
            <w:pPr>
              <w:pStyle w:val="TAL"/>
            </w:pPr>
            <w:r w:rsidRPr="00F91D2F">
              <w:t>Create a subscription</w:t>
            </w:r>
          </w:p>
        </w:tc>
      </w:tr>
      <w:tr w:rsidR="00A4135F" w:rsidRPr="00F91D2F" w14:paraId="39E9F2C6" w14:textId="77777777" w:rsidTr="000C5926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4DEF" w14:textId="77777777" w:rsidR="00A4135F" w:rsidRPr="00F91D2F" w:rsidRDefault="00A4135F" w:rsidP="00A4135F">
            <w:pPr>
              <w:pStyle w:val="TAL"/>
            </w:pPr>
            <w:r w:rsidRPr="00F91D2F">
              <w:t>Individual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B13B" w14:textId="77777777" w:rsidR="00A4135F" w:rsidRPr="00F91D2F" w:rsidRDefault="00A4135F" w:rsidP="00A4135F">
            <w:pPr>
              <w:pStyle w:val="TAL"/>
            </w:pPr>
            <w:r w:rsidRPr="00F91D2F">
              <w:t>/{imsUeId}/subscriptions/</w:t>
            </w:r>
            <w:r>
              <w:br/>
            </w:r>
            <w:r w:rsidRPr="00F91D2F">
              <w:t>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CB05" w14:textId="77777777" w:rsidR="00A4135F" w:rsidRPr="00F91D2F" w:rsidRDefault="00A4135F" w:rsidP="00A4135F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6D90" w14:textId="77777777" w:rsidR="00A4135F" w:rsidRPr="00F91D2F" w:rsidRDefault="00A4135F" w:rsidP="00A4135F">
            <w:pPr>
              <w:pStyle w:val="TAL"/>
            </w:pPr>
            <w:r w:rsidRPr="00F91D2F">
              <w:t>Delete the subscription identified by {subscriptionId}, i.e. unsubscribe</w:t>
            </w:r>
          </w:p>
        </w:tc>
      </w:tr>
      <w:tr w:rsidR="00A4135F" w:rsidRPr="00F91D2F" w14:paraId="2F20218F" w14:textId="77777777" w:rsidTr="000C5926">
        <w:trPr>
          <w:jc w:val="center"/>
        </w:trPr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35804" w14:textId="77777777" w:rsidR="00A4135F" w:rsidRPr="00F91D2F" w:rsidRDefault="00A4135F" w:rsidP="00A4135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4733D" w14:textId="77777777" w:rsidR="00A4135F" w:rsidRPr="00F91D2F" w:rsidRDefault="00A4135F" w:rsidP="00A4135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5A037" w14:textId="77777777" w:rsidR="00A4135F" w:rsidRPr="00F91D2F" w:rsidRDefault="00A4135F" w:rsidP="00A4135F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0022C" w14:textId="77777777" w:rsidR="00A4135F" w:rsidRPr="00F91D2F" w:rsidRDefault="00A4135F" w:rsidP="00A4135F">
            <w:pPr>
              <w:pStyle w:val="TAL"/>
            </w:pPr>
            <w:r w:rsidRPr="00F91D2F">
              <w:t>Modify the sdm-subscription identified by {subscriptionId}</w:t>
            </w:r>
          </w:p>
        </w:tc>
      </w:tr>
      <w:tr w:rsidR="00A4135F" w:rsidRPr="00F91D2F" w14:paraId="3C03AD2A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410A" w14:textId="77777777" w:rsidR="00A4135F" w:rsidRPr="00F91D2F" w:rsidRDefault="00A4135F" w:rsidP="00A4135F">
            <w:pPr>
              <w:pStyle w:val="TAL"/>
            </w:pPr>
            <w:r w:rsidRPr="00F91D2F">
              <w:lastRenderedPageBreak/>
              <w:t>P</w:t>
            </w:r>
            <w:r>
              <w:t xml:space="preserve">S </w:t>
            </w:r>
            <w:r w:rsidRPr="00F91D2F">
              <w:t>Location</w:t>
            </w:r>
            <w:r>
              <w:t xml:space="preserve"> </w:t>
            </w:r>
            <w:proofErr w:type="gramStart"/>
            <w:r>
              <w:t>Information</w:t>
            </w:r>
            <w:r w:rsidRPr="00F91D2F">
              <w:t>(</w:t>
            </w:r>
            <w:proofErr w:type="gramEnd"/>
            <w:r w:rsidRPr="00F91D2F">
              <w:t>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1185" w14:textId="77777777" w:rsidR="00A4135F" w:rsidRPr="00F91D2F" w:rsidRDefault="00A4135F" w:rsidP="00A4135F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02F2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B969" w14:textId="77777777" w:rsidR="00A4135F" w:rsidRPr="00F91D2F" w:rsidRDefault="00A4135F" w:rsidP="00A4135F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PS domain</w:t>
            </w:r>
          </w:p>
        </w:tc>
      </w:tr>
      <w:tr w:rsidR="00A4135F" w:rsidRPr="00F91D2F" w14:paraId="08825595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EAB0" w14:textId="77777777" w:rsidR="00A4135F" w:rsidRPr="00F91D2F" w:rsidRDefault="00A4135F" w:rsidP="00A4135F">
            <w:pPr>
              <w:pStyle w:val="TAL"/>
            </w:pPr>
            <w:r w:rsidRPr="00F91D2F">
              <w:t>C</w:t>
            </w:r>
            <w:r>
              <w:t xml:space="preserve">S </w:t>
            </w:r>
            <w:r w:rsidRPr="00F91D2F">
              <w:t>Location</w:t>
            </w:r>
            <w:r>
              <w:t xml:space="preserve"> </w:t>
            </w:r>
            <w:proofErr w:type="gramStart"/>
            <w:r>
              <w:t>Information</w:t>
            </w:r>
            <w:r w:rsidRPr="00F91D2F">
              <w:t>(</w:t>
            </w:r>
            <w:proofErr w:type="gramEnd"/>
            <w:r w:rsidRPr="00F91D2F">
              <w:t>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5840" w14:textId="77777777" w:rsidR="00A4135F" w:rsidRPr="00F91D2F" w:rsidRDefault="00A4135F" w:rsidP="00A4135F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cs-domain/location-data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61E5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7571" w14:textId="77777777" w:rsidR="00A4135F" w:rsidRPr="00F91D2F" w:rsidRDefault="00A4135F" w:rsidP="00A4135F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CS domain</w:t>
            </w:r>
          </w:p>
        </w:tc>
      </w:tr>
      <w:tr w:rsidR="00A4135F" w:rsidRPr="00F91D2F" w14:paraId="2786927D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ED54" w14:textId="77777777" w:rsidR="00A4135F" w:rsidRPr="00F91D2F" w:rsidRDefault="00A4135F" w:rsidP="00A4135F">
            <w:pPr>
              <w:pStyle w:val="TAL"/>
            </w:pPr>
            <w:r w:rsidRPr="00F91D2F">
              <w:t>PsUserState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6BD4" w14:textId="77777777" w:rsidR="00A4135F" w:rsidRPr="00F91D2F" w:rsidRDefault="00A4135F" w:rsidP="00A4135F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ACAF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9B68" w14:textId="77777777" w:rsidR="00A4135F" w:rsidRPr="00F91D2F" w:rsidRDefault="00A4135F" w:rsidP="00A4135F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PS domain</w:t>
            </w:r>
          </w:p>
        </w:tc>
      </w:tr>
      <w:tr w:rsidR="00A4135F" w:rsidRPr="00F91D2F" w14:paraId="44E4222E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979B" w14:textId="77777777" w:rsidR="00A4135F" w:rsidRPr="00F91D2F" w:rsidRDefault="00A4135F" w:rsidP="00A4135F">
            <w:pPr>
              <w:pStyle w:val="TAL"/>
            </w:pPr>
            <w:r w:rsidRPr="00F91D2F">
              <w:t>CsUserState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F91C" w14:textId="77777777" w:rsidR="00A4135F" w:rsidRPr="00F91D2F" w:rsidRDefault="00A4135F" w:rsidP="00A4135F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cs-domain/user-state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A546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633E" w14:textId="77777777" w:rsidR="00A4135F" w:rsidRPr="00F91D2F" w:rsidRDefault="00A4135F" w:rsidP="00A4135F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CS domain</w:t>
            </w:r>
          </w:p>
        </w:tc>
      </w:tr>
      <w:tr w:rsidR="00A4135F" w:rsidRPr="00F91D2F" w14:paraId="1B315EBE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24AF" w14:textId="77777777" w:rsidR="00A4135F" w:rsidRPr="00F91D2F" w:rsidRDefault="00A4135F" w:rsidP="00A4135F">
            <w:pPr>
              <w:pStyle w:val="TAL"/>
            </w:pPr>
            <w:r w:rsidRPr="00F91D2F">
              <w:t>TadsInfo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55F2" w14:textId="77777777" w:rsidR="00A4135F" w:rsidRPr="00F91D2F" w:rsidRDefault="00A4135F" w:rsidP="00A4135F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ps-domain/tads-info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EEDD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9F34" w14:textId="77777777" w:rsidR="00A4135F" w:rsidRPr="00F91D2F" w:rsidRDefault="00A4135F" w:rsidP="00A4135F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T-ADS information</w:t>
            </w:r>
          </w:p>
        </w:tc>
      </w:tr>
      <w:tr w:rsidR="00A4135F" w:rsidRPr="00F91D2F" w14:paraId="5E70F45A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5220" w14:textId="77777777" w:rsidR="00A4135F" w:rsidRPr="00F91D2F" w:rsidRDefault="00A4135F" w:rsidP="00A4135F">
            <w:pPr>
              <w:pStyle w:val="TAL"/>
            </w:pPr>
            <w:r w:rsidRPr="00F91D2F">
              <w:t>UeRe</w:t>
            </w:r>
            <w:r>
              <w:t>a</w:t>
            </w:r>
            <w:r w:rsidRPr="00F91D2F">
              <w:t>chabilityIpSubscriptions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6AD3" w14:textId="77777777" w:rsidR="00A4135F" w:rsidRPr="00F91D2F" w:rsidRDefault="00A4135F" w:rsidP="00A4135F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ps-domain/ue-reach-subs</w:t>
            </w:r>
            <w:r>
              <w:t>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C1EC" w14:textId="77777777" w:rsidR="00A4135F" w:rsidRPr="00F91D2F" w:rsidRDefault="00A4135F" w:rsidP="00A4135F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4715" w14:textId="77777777" w:rsidR="00A4135F" w:rsidRPr="00F91D2F" w:rsidRDefault="00A4135F" w:rsidP="00A4135F">
            <w:pPr>
              <w:pStyle w:val="TAL"/>
            </w:pPr>
            <w:r w:rsidRPr="00F91D2F">
              <w:t>Create a subscription to UE Reachability for IP</w:t>
            </w:r>
          </w:p>
        </w:tc>
      </w:tr>
      <w:tr w:rsidR="00A4135F" w:rsidRPr="00F91D2F" w14:paraId="5A982D68" w14:textId="77777777" w:rsidTr="00BF707D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5B0720" w14:textId="77777777" w:rsidR="00A4135F" w:rsidRPr="00F91D2F" w:rsidRDefault="00A4135F" w:rsidP="00A4135F">
            <w:pPr>
              <w:pStyle w:val="TAL"/>
            </w:pPr>
            <w:r>
              <w:t>UE reachability i</w:t>
            </w:r>
            <w:r w:rsidRPr="00F91D2F">
              <w:t>ndividual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2D15B6" w14:textId="77777777" w:rsidR="00A4135F" w:rsidRPr="00F91D2F" w:rsidRDefault="00A4135F" w:rsidP="00A4135F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ps-domain/ue-reach-subs</w:t>
            </w:r>
            <w:r>
              <w:t>criptions</w:t>
            </w:r>
            <w:r w:rsidRPr="00F91D2F">
              <w:t>/</w:t>
            </w:r>
            <w:r>
              <w:br/>
            </w:r>
            <w:r w:rsidRPr="00F91D2F">
              <w:t>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E512" w14:textId="77777777" w:rsidR="00A4135F" w:rsidRPr="00F91D2F" w:rsidRDefault="00A4135F" w:rsidP="00A4135F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CA6A" w14:textId="77777777" w:rsidR="00A4135F" w:rsidRPr="00F91D2F" w:rsidRDefault="00A4135F" w:rsidP="00A4135F">
            <w:pPr>
              <w:pStyle w:val="TAL"/>
            </w:pPr>
            <w:r w:rsidRPr="00F91D2F">
              <w:t xml:space="preserve">Delete the subscription </w:t>
            </w:r>
            <w:r>
              <w:t xml:space="preserve">to UE reachability for IP </w:t>
            </w:r>
            <w:r w:rsidRPr="00F91D2F">
              <w:t>identified by {subscriptionId}, i.e. unsubscribe</w:t>
            </w:r>
          </w:p>
        </w:tc>
      </w:tr>
      <w:tr w:rsidR="00A4135F" w:rsidRPr="00F91D2F" w14:paraId="0441F199" w14:textId="77777777" w:rsidTr="00BF707D">
        <w:trPr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D403" w14:textId="77777777" w:rsidR="00A4135F" w:rsidRDefault="00A4135F" w:rsidP="00A4135F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39C7" w14:textId="77777777" w:rsidR="00A4135F" w:rsidRPr="00F91D2F" w:rsidRDefault="00A4135F" w:rsidP="00A4135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5418" w14:textId="77777777" w:rsidR="00A4135F" w:rsidRPr="00F91D2F" w:rsidRDefault="00A4135F" w:rsidP="00A4135F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FD87" w14:textId="77777777" w:rsidR="00A4135F" w:rsidRPr="00F91D2F" w:rsidRDefault="00A4135F" w:rsidP="00A4135F">
            <w:pPr>
              <w:pStyle w:val="TAL"/>
            </w:pPr>
            <w:r>
              <w:t xml:space="preserve">Modify </w:t>
            </w:r>
            <w:r w:rsidRPr="00F91D2F">
              <w:t xml:space="preserve">the subscription </w:t>
            </w:r>
            <w:r>
              <w:t xml:space="preserve">to UE reachability for IP </w:t>
            </w:r>
            <w:r w:rsidRPr="006A7EE2">
              <w:t>identified by {subscriptionId}</w:t>
            </w:r>
          </w:p>
        </w:tc>
      </w:tr>
      <w:tr w:rsidR="00A4135F" w:rsidRPr="00F91D2F" w14:paraId="43458477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2DFB" w14:textId="77777777" w:rsidR="00A4135F" w:rsidRPr="00F91D2F" w:rsidRDefault="00A4135F" w:rsidP="00A4135F">
            <w:pPr>
              <w:pStyle w:val="TAL"/>
            </w:pPr>
            <w:r w:rsidRPr="00F91D2F">
              <w:t>IpAddress</w:t>
            </w:r>
            <w:r w:rsidRPr="00F91D2F">
              <w:br/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E741" w14:textId="77777777" w:rsidR="00A4135F" w:rsidRPr="00F91D2F" w:rsidRDefault="00A4135F" w:rsidP="00A4135F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ps-domain/ip-address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5FD6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6990" w14:textId="77777777" w:rsidR="00A4135F" w:rsidRPr="00F91D2F" w:rsidRDefault="00A4135F" w:rsidP="00A4135F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stored IP Address Secure Binding Information</w:t>
            </w:r>
          </w:p>
        </w:tc>
      </w:tr>
      <w:tr w:rsidR="00A4135F" w:rsidRPr="00F91D2F" w14:paraId="108DF8C9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AA30" w14:textId="77777777" w:rsidR="00A4135F" w:rsidRPr="00F91D2F" w:rsidRDefault="00A4135F" w:rsidP="00A4135F">
            <w:pPr>
              <w:pStyle w:val="TAL"/>
            </w:pPr>
            <w:r w:rsidRPr="00F91D2F">
              <w:t>Csrn</w:t>
            </w:r>
          </w:p>
          <w:p w14:paraId="2448CEED" w14:textId="77777777" w:rsidR="00A4135F" w:rsidRPr="00F91D2F" w:rsidRDefault="00A4135F" w:rsidP="00A4135F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2B9F" w14:textId="77777777" w:rsidR="00A4135F" w:rsidRPr="00F91D2F" w:rsidRDefault="00A4135F" w:rsidP="00A4135F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cs-domain/csrn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3E38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9A73" w14:textId="77777777" w:rsidR="00A4135F" w:rsidRPr="00F91D2F" w:rsidRDefault="00A4135F" w:rsidP="00A4135F">
            <w:pPr>
              <w:pStyle w:val="TAL"/>
            </w:pPr>
            <w:r w:rsidRPr="00F91D2F">
              <w:t>Retrieve a CSRN for the UE</w:t>
            </w:r>
          </w:p>
        </w:tc>
      </w:tr>
      <w:tr w:rsidR="00A4135F" w:rsidRPr="00F91D2F" w14:paraId="5AEB8817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E3AE" w14:textId="77777777" w:rsidR="00A4135F" w:rsidRPr="00F91D2F" w:rsidRDefault="00A4135F" w:rsidP="00A4135F">
            <w:pPr>
              <w:pStyle w:val="TAL"/>
            </w:pPr>
            <w:r w:rsidRPr="00F91D2F">
              <w:t>ReferenceAccessLocation</w:t>
            </w:r>
          </w:p>
          <w:p w14:paraId="2B644794" w14:textId="77777777" w:rsidR="00A4135F" w:rsidRPr="00F91D2F" w:rsidRDefault="00A4135F" w:rsidP="00A4135F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C98A" w14:textId="77777777" w:rsidR="00A4135F" w:rsidRPr="00F91D2F" w:rsidRDefault="00A4135F" w:rsidP="00A4135F">
            <w:pPr>
              <w:pStyle w:val="TAL"/>
            </w:pPr>
            <w:r w:rsidRPr="00F91D2F">
              <w:t>/{imsUeId}/access-data/wireline-domain/reference-location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85A1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4ACD" w14:textId="77777777" w:rsidR="00A4135F" w:rsidRPr="00F91D2F" w:rsidRDefault="00A4135F" w:rsidP="00A4135F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subscribed Reference Access Location</w:t>
            </w:r>
          </w:p>
        </w:tc>
      </w:tr>
      <w:tr w:rsidR="00A4135F" w:rsidRPr="00F91D2F" w14:paraId="76488CD5" w14:textId="77777777" w:rsidTr="000C5926">
        <w:trPr>
          <w:trHeight w:val="142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0D098" w14:textId="77777777" w:rsidR="00A4135F" w:rsidRPr="00F91D2F" w:rsidRDefault="00A4135F" w:rsidP="00A4135F">
            <w:pPr>
              <w:pStyle w:val="TAL"/>
            </w:pPr>
            <w:r w:rsidRPr="00F91D2F">
              <w:t>S</w:t>
            </w:r>
            <w:r>
              <w:t xml:space="preserve">RVCC </w:t>
            </w:r>
            <w:r w:rsidRPr="00F91D2F">
              <w:t>Data</w:t>
            </w:r>
          </w:p>
          <w:p w14:paraId="1DDF22D3" w14:textId="77777777" w:rsidR="00A4135F" w:rsidRPr="00F91D2F" w:rsidRDefault="00A4135F" w:rsidP="00A4135F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47B6B2" w14:textId="77777777" w:rsidR="00A4135F" w:rsidRPr="00F91D2F" w:rsidRDefault="00A4135F" w:rsidP="00A4135F">
            <w:pPr>
              <w:pStyle w:val="TAL"/>
            </w:pPr>
            <w:r w:rsidRPr="00F91D2F">
              <w:t>/{imsUeId}/srvcc-data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388D6D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625D" w14:textId="77777777" w:rsidR="00A4135F" w:rsidRPr="00F91D2F" w:rsidRDefault="00A4135F" w:rsidP="00A4135F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STN-SR and SRVCC capability</w:t>
            </w:r>
          </w:p>
        </w:tc>
      </w:tr>
      <w:tr w:rsidR="00A4135F" w:rsidRPr="00F91D2F" w14:paraId="73EA963E" w14:textId="77777777" w:rsidTr="007578BC">
        <w:trPr>
          <w:trHeight w:val="14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4FBBBE" w14:textId="77777777" w:rsidR="00A4135F" w:rsidRPr="00F91D2F" w:rsidRDefault="00A4135F" w:rsidP="00A4135F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E24550" w14:textId="77777777" w:rsidR="00A4135F" w:rsidRPr="00F91D2F" w:rsidRDefault="00A4135F" w:rsidP="00A4135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9C702" w14:textId="77777777" w:rsidR="00A4135F" w:rsidRPr="00F91D2F" w:rsidRDefault="00A4135F" w:rsidP="00A4135F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735D" w14:textId="77777777" w:rsidR="00A4135F" w:rsidRPr="00F91D2F" w:rsidRDefault="00A4135F" w:rsidP="00A4135F">
            <w:pPr>
              <w:pStyle w:val="TAL"/>
            </w:pPr>
            <w:r>
              <w:t>Update the UE's STN-SR.</w:t>
            </w:r>
          </w:p>
        </w:tc>
      </w:tr>
      <w:tr w:rsidR="00A4135F" w:rsidRPr="00F91D2F" w14:paraId="4C124AD3" w14:textId="77777777" w:rsidTr="000C5926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2B21A" w14:textId="77777777" w:rsidR="00A4135F" w:rsidRPr="00F91D2F" w:rsidRDefault="00A4135F" w:rsidP="00A4135F">
            <w:pPr>
              <w:pStyle w:val="TAL"/>
            </w:pPr>
            <w:r w:rsidRPr="00F91D2F">
              <w:t>P</w:t>
            </w:r>
            <w:r>
              <w:t xml:space="preserve">SI </w:t>
            </w:r>
            <w:r w:rsidRPr="00F91D2F">
              <w:t>Activ</w:t>
            </w:r>
            <w:r>
              <w:t>ation State</w:t>
            </w:r>
          </w:p>
          <w:p w14:paraId="5BC7405F" w14:textId="77777777" w:rsidR="00A4135F" w:rsidRPr="00F91D2F" w:rsidRDefault="00A4135F" w:rsidP="00A4135F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FD6DCF" w14:textId="77777777" w:rsidR="00A4135F" w:rsidRPr="00F91D2F" w:rsidRDefault="00A4135F" w:rsidP="00A4135F">
            <w:pPr>
              <w:pStyle w:val="TAL"/>
            </w:pPr>
            <w:r w:rsidRPr="00F91D2F">
              <w:t>/{imsUeId}/service-data/</w:t>
            </w:r>
            <w:r>
              <w:br/>
            </w:r>
            <w:r w:rsidRPr="00F91D2F">
              <w:t>psi-</w:t>
            </w:r>
            <w:r>
              <w:t>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A43E3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BB4352" w14:textId="77777777" w:rsidR="00A4135F" w:rsidRPr="00F91D2F" w:rsidRDefault="00A4135F" w:rsidP="00A4135F">
            <w:pPr>
              <w:pStyle w:val="TAL"/>
            </w:pPr>
            <w:r w:rsidRPr="00F91D2F">
              <w:t>Retrieve a PSI activation status</w:t>
            </w:r>
          </w:p>
        </w:tc>
      </w:tr>
      <w:tr w:rsidR="00A4135F" w:rsidRPr="00F91D2F" w14:paraId="165F63A4" w14:textId="77777777" w:rsidTr="000C5926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CD56AB" w14:textId="77777777" w:rsidR="00A4135F" w:rsidRPr="00F91D2F" w:rsidRDefault="00A4135F" w:rsidP="00A4135F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2CC0B" w14:textId="77777777" w:rsidR="00A4135F" w:rsidRPr="00F91D2F" w:rsidRDefault="00A4135F" w:rsidP="00A4135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DA8775" w14:textId="77777777" w:rsidR="00A4135F" w:rsidRPr="00F91D2F" w:rsidRDefault="00A4135F" w:rsidP="00A4135F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628B5597" w14:textId="77777777" w:rsidR="00A4135F" w:rsidRPr="00F91D2F" w:rsidRDefault="00A4135F" w:rsidP="00A4135F">
            <w:pPr>
              <w:pStyle w:val="TAL"/>
            </w:pPr>
            <w:r w:rsidRPr="00F91D2F">
              <w:t>Update a PSI activation status</w:t>
            </w:r>
          </w:p>
        </w:tc>
      </w:tr>
      <w:tr w:rsidR="00A4135F" w:rsidRPr="00F91D2F" w14:paraId="47B52D00" w14:textId="77777777" w:rsidTr="000C5926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E3FA0" w14:textId="77777777" w:rsidR="00A4135F" w:rsidRPr="00F91D2F" w:rsidRDefault="00A4135F" w:rsidP="00A4135F">
            <w:pPr>
              <w:pStyle w:val="TAL"/>
            </w:pPr>
            <w:r w:rsidRPr="00F91D2F">
              <w:t>Dsai</w:t>
            </w:r>
          </w:p>
          <w:p w14:paraId="5A5BCE0A" w14:textId="77777777" w:rsidR="00A4135F" w:rsidRPr="00F91D2F" w:rsidRDefault="00A4135F" w:rsidP="00A4135F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C4B93" w14:textId="77777777" w:rsidR="00A4135F" w:rsidRPr="00F91D2F" w:rsidRDefault="00A4135F" w:rsidP="00A4135F">
            <w:pPr>
              <w:pStyle w:val="TAL"/>
            </w:pPr>
            <w:r w:rsidRPr="00F91D2F">
              <w:t>/{imsUeId}/service-data/dsai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BF621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4E44E1" w14:textId="77777777" w:rsidR="00A4135F" w:rsidRPr="00F91D2F" w:rsidRDefault="00A4135F" w:rsidP="00A4135F">
            <w:pPr>
              <w:pStyle w:val="TAL"/>
            </w:pPr>
            <w:r w:rsidRPr="00F91D2F">
              <w:t>Retrieve DSAI data</w:t>
            </w:r>
            <w:r>
              <w:t xml:space="preserve"> (i.e. DSAI tags and status) associated to an Application Server</w:t>
            </w:r>
          </w:p>
        </w:tc>
      </w:tr>
      <w:tr w:rsidR="00A4135F" w:rsidRPr="00F91D2F" w14:paraId="7AD855B4" w14:textId="77777777" w:rsidTr="000C5926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8C3ADC" w14:textId="77777777" w:rsidR="00A4135F" w:rsidRPr="00F91D2F" w:rsidRDefault="00A4135F" w:rsidP="00A4135F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BAC5F0" w14:textId="77777777" w:rsidR="00A4135F" w:rsidRPr="00F91D2F" w:rsidRDefault="00A4135F" w:rsidP="00A4135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874FB" w14:textId="77777777" w:rsidR="00A4135F" w:rsidRPr="00F91D2F" w:rsidRDefault="00A4135F" w:rsidP="00A4135F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B77E" w14:textId="77777777" w:rsidR="00A4135F" w:rsidRPr="00F91D2F" w:rsidRDefault="00A4135F" w:rsidP="00A4135F">
            <w:pPr>
              <w:pStyle w:val="TAL"/>
            </w:pPr>
            <w:r w:rsidRPr="00F91D2F">
              <w:t>Update DSAI data</w:t>
            </w:r>
            <w:r>
              <w:t xml:space="preserve"> associated to an Application Server</w:t>
            </w:r>
          </w:p>
        </w:tc>
      </w:tr>
      <w:tr w:rsidR="00A4135F" w:rsidRPr="00F91D2F" w14:paraId="4D7E9ECA" w14:textId="77777777" w:rsidTr="000C5926">
        <w:trPr>
          <w:trHeight w:val="188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CE12F" w14:textId="77777777" w:rsidR="00A4135F" w:rsidRPr="00F91D2F" w:rsidRDefault="00A4135F" w:rsidP="00A4135F">
            <w:pPr>
              <w:pStyle w:val="TAL"/>
            </w:pPr>
            <w:r w:rsidRPr="00F91D2F">
              <w:t>SMSRegistrationInfo</w:t>
            </w:r>
          </w:p>
          <w:p w14:paraId="7E37BF95" w14:textId="77777777" w:rsidR="00A4135F" w:rsidRPr="00F91D2F" w:rsidRDefault="00A4135F" w:rsidP="00A4135F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BDAC78" w14:textId="77777777" w:rsidR="00A4135F" w:rsidRPr="00F91D2F" w:rsidRDefault="00A4135F" w:rsidP="00A4135F">
            <w:pPr>
              <w:pStyle w:val="TAL"/>
            </w:pPr>
            <w:r w:rsidRPr="00F91D2F">
              <w:t>/{imsUeId}/service-data/</w:t>
            </w:r>
            <w:r>
              <w:br/>
            </w:r>
            <w:r w:rsidRPr="00F91D2F">
              <w:t>sms-registration-info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E3C73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B20535" w14:textId="77777777" w:rsidR="00A4135F" w:rsidRPr="00F91D2F" w:rsidRDefault="00A4135F" w:rsidP="00A4135F">
            <w:pPr>
              <w:pStyle w:val="TAL"/>
            </w:pPr>
            <w:r w:rsidRPr="00F91D2F">
              <w:t>Retrieve the SMS Registration Information (e.g. IP-SM-GW address)</w:t>
            </w:r>
          </w:p>
        </w:tc>
      </w:tr>
      <w:tr w:rsidR="00A4135F" w:rsidRPr="00F91D2F" w14:paraId="74E57FDB" w14:textId="77777777" w:rsidTr="000C5926">
        <w:trPr>
          <w:trHeight w:val="188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9E91BD" w14:textId="77777777" w:rsidR="00A4135F" w:rsidRPr="00F91D2F" w:rsidRDefault="00A4135F" w:rsidP="00A4135F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49B7C9" w14:textId="77777777" w:rsidR="00A4135F" w:rsidRPr="00F91D2F" w:rsidRDefault="00A4135F" w:rsidP="00A4135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1C4F5F" w14:textId="77777777" w:rsidR="00A4135F" w:rsidRPr="00F91D2F" w:rsidRDefault="00A4135F" w:rsidP="00A4135F">
            <w:pPr>
              <w:pStyle w:val="TAL"/>
            </w:pPr>
            <w:r>
              <w:t>PUT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131DAF94" w14:textId="77777777" w:rsidR="00A4135F" w:rsidRPr="00F91D2F" w:rsidRDefault="00A4135F" w:rsidP="00A4135F">
            <w:pPr>
              <w:pStyle w:val="TAL"/>
            </w:pPr>
            <w:r>
              <w:t>Creates or u</w:t>
            </w:r>
            <w:r w:rsidRPr="00F91D2F">
              <w:t>pdates the SMS Registration Information (e.g. IP-SM-GW address)</w:t>
            </w:r>
          </w:p>
        </w:tc>
      </w:tr>
      <w:tr w:rsidR="00A4135F" w:rsidRPr="00F91D2F" w14:paraId="2016E32F" w14:textId="77777777" w:rsidTr="000C5926">
        <w:trPr>
          <w:trHeight w:val="188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66E328" w14:textId="77777777" w:rsidR="00A4135F" w:rsidRPr="00F91D2F" w:rsidRDefault="00A4135F" w:rsidP="00A4135F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252CE7" w14:textId="77777777" w:rsidR="00A4135F" w:rsidRPr="00F91D2F" w:rsidRDefault="00A4135F" w:rsidP="00A4135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87CAC" w14:textId="77777777" w:rsidR="00A4135F" w:rsidRPr="00F91D2F" w:rsidDel="003A2F7E" w:rsidRDefault="00A4135F" w:rsidP="00A4135F">
            <w:pPr>
              <w:pStyle w:val="TAL"/>
            </w:pPr>
            <w:r>
              <w:t>DELETE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5013BBC2" w14:textId="77777777" w:rsidR="00A4135F" w:rsidRDefault="00A4135F" w:rsidP="00A4135F">
            <w:pPr>
              <w:pStyle w:val="TAL"/>
            </w:pPr>
            <w:r>
              <w:t>Deletes</w:t>
            </w:r>
            <w:r w:rsidRPr="00F91D2F">
              <w:t xml:space="preserve"> the SMS Registration Information (e.g. IP-SM-GW address)</w:t>
            </w:r>
          </w:p>
        </w:tc>
      </w:tr>
      <w:tr w:rsidR="00A4135F" w:rsidRPr="00F91D2F" w14:paraId="2F93EC2C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5685" w14:textId="77777777" w:rsidR="00A4135F" w:rsidRPr="00F91D2F" w:rsidRDefault="00A4135F" w:rsidP="00A4135F">
            <w:pPr>
              <w:pStyle w:val="TAL"/>
            </w:pPr>
            <w:r w:rsidRPr="00F91D2F">
              <w:t>SharedData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1FAFD" w14:textId="77777777" w:rsidR="00A4135F" w:rsidRPr="00F91D2F" w:rsidRDefault="00A4135F" w:rsidP="00A4135F">
            <w:pPr>
              <w:pStyle w:val="TAL"/>
            </w:pPr>
            <w:r w:rsidRPr="00F91D2F">
              <w:t>/</w:t>
            </w:r>
            <w:proofErr w:type="gramStart"/>
            <w:r w:rsidRPr="00F91D2F">
              <w:t>shared-data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B179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34892" w14:textId="77777777" w:rsidR="00A4135F" w:rsidRPr="00F91D2F" w:rsidRDefault="00A4135F" w:rsidP="00A4135F">
            <w:pPr>
              <w:pStyle w:val="TAL"/>
            </w:pPr>
            <w:r w:rsidRPr="00F91D2F">
              <w:t>Retrieve shared data</w:t>
            </w:r>
          </w:p>
        </w:tc>
      </w:tr>
      <w:tr w:rsidR="00A4135F" w:rsidRPr="00F91D2F" w14:paraId="6B58A3C7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8135F" w14:textId="77777777" w:rsidR="00A4135F" w:rsidRPr="00F91D2F" w:rsidRDefault="00A4135F" w:rsidP="00A4135F">
            <w:pPr>
              <w:pStyle w:val="TAL"/>
            </w:pPr>
            <w:r w:rsidRPr="00F91D2F">
              <w:t>SharedDataSubscriptions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C16F9" w14:textId="77777777" w:rsidR="00A4135F" w:rsidRPr="00F91D2F" w:rsidRDefault="00A4135F" w:rsidP="00A4135F">
            <w:pPr>
              <w:pStyle w:val="TAL"/>
            </w:pPr>
            <w:r w:rsidRPr="00F91D2F">
              <w:t>/shared-data-subscriptions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A4B23" w14:textId="77777777" w:rsidR="00A4135F" w:rsidRPr="00F91D2F" w:rsidRDefault="00A4135F" w:rsidP="00A4135F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16126" w14:textId="77777777" w:rsidR="00A4135F" w:rsidRPr="00F91D2F" w:rsidRDefault="00A4135F" w:rsidP="00A4135F">
            <w:pPr>
              <w:pStyle w:val="TAL"/>
            </w:pPr>
            <w:r w:rsidRPr="00F91D2F">
              <w:t>Create a subscription</w:t>
            </w:r>
          </w:p>
        </w:tc>
      </w:tr>
      <w:tr w:rsidR="00A4135F" w:rsidRPr="00F91D2F" w14:paraId="191CEC33" w14:textId="77777777" w:rsidTr="00924317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8FF33E" w14:textId="77777777" w:rsidR="00A4135F" w:rsidRPr="00F91D2F" w:rsidRDefault="00A4135F" w:rsidP="00A4135F">
            <w:pPr>
              <w:pStyle w:val="TAL"/>
            </w:pPr>
            <w:r w:rsidRPr="00F91D2F">
              <w:t>Shared</w:t>
            </w:r>
            <w:r>
              <w:t xml:space="preserve"> </w:t>
            </w:r>
            <w:r w:rsidRPr="00F91D2F">
              <w:t>Data</w:t>
            </w:r>
            <w:r>
              <w:t xml:space="preserve"> </w:t>
            </w:r>
            <w:r w:rsidRPr="00F91D2F">
              <w:t xml:space="preserve">Individual </w:t>
            </w:r>
            <w:r>
              <w:t>S</w:t>
            </w:r>
            <w:r w:rsidRPr="00F91D2F">
              <w:t>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73655F" w14:textId="77777777" w:rsidR="00A4135F" w:rsidRPr="00F91D2F" w:rsidRDefault="00A4135F" w:rsidP="00A4135F">
            <w:pPr>
              <w:pStyle w:val="TAL"/>
            </w:pPr>
            <w:r w:rsidRPr="00F91D2F">
              <w:t>/shared-data-subscriptions/{subscriptionId}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AACE" w14:textId="77777777" w:rsidR="00A4135F" w:rsidRPr="00F91D2F" w:rsidRDefault="00A4135F" w:rsidP="00A4135F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96AA3" w14:textId="77777777" w:rsidR="00A4135F" w:rsidRPr="00F91D2F" w:rsidRDefault="00A4135F" w:rsidP="00A4135F">
            <w:pPr>
              <w:pStyle w:val="TAL"/>
            </w:pPr>
            <w:r w:rsidRPr="00F91D2F">
              <w:t>Delete the subscription identified by {subscriptionId}, i.e. unsubscribe</w:t>
            </w:r>
          </w:p>
        </w:tc>
      </w:tr>
      <w:tr w:rsidR="00A4135F" w:rsidRPr="00F91D2F" w14:paraId="1984F217" w14:textId="77777777" w:rsidTr="00924317">
        <w:trPr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131C" w14:textId="77777777" w:rsidR="00A4135F" w:rsidRPr="00F91D2F" w:rsidRDefault="00A4135F" w:rsidP="00A4135F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BD97" w14:textId="77777777" w:rsidR="00A4135F" w:rsidRPr="00F91D2F" w:rsidRDefault="00A4135F" w:rsidP="00A4135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07F9" w14:textId="77777777" w:rsidR="00A4135F" w:rsidRPr="00F91D2F" w:rsidRDefault="00A4135F" w:rsidP="00A4135F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A530" w14:textId="77777777" w:rsidR="00A4135F" w:rsidRPr="00F91D2F" w:rsidRDefault="00A4135F" w:rsidP="00A4135F">
            <w:pPr>
              <w:pStyle w:val="TAL"/>
            </w:pPr>
            <w:r>
              <w:t>Modify the subscription identified by {subscriptionId}</w:t>
            </w:r>
          </w:p>
        </w:tc>
      </w:tr>
    </w:tbl>
    <w:p w14:paraId="1C48130E" w14:textId="77777777" w:rsidR="00FC4C9C" w:rsidRPr="00F91D2F" w:rsidRDefault="00FC4C9C" w:rsidP="00FC4C9C"/>
    <w:p w14:paraId="35114787" w14:textId="77777777" w:rsidR="006B1C81" w:rsidRPr="006B5418" w:rsidRDefault="006B1C81" w:rsidP="006B1C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6" w:name="_Toc21948948"/>
      <w:bookmarkStart w:id="87" w:name="_Toc24978822"/>
      <w:bookmarkStart w:id="88" w:name="_Toc34346605"/>
      <w:bookmarkStart w:id="89" w:name="_Toc34740682"/>
      <w:bookmarkStart w:id="90" w:name="_Toc34748041"/>
      <w:bookmarkStart w:id="91" w:name="_Toc34748417"/>
      <w:bookmarkStart w:id="92" w:name="_Toc34749407"/>
      <w:bookmarkStart w:id="93" w:name="_Toc49689870"/>
      <w:bookmarkStart w:id="94" w:name="_Toc56336955"/>
      <w:bookmarkStart w:id="95" w:name="_Toc73443771"/>
      <w:bookmarkStart w:id="96" w:name="_Toc7499206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0673AC" w14:textId="570B86A5" w:rsidR="000E7A86" w:rsidRDefault="000E7A86" w:rsidP="000E7A86">
      <w:pPr>
        <w:pStyle w:val="Heading4"/>
        <w:rPr>
          <w:ins w:id="97" w:author="Ulrich Wiehe" w:date="2021-08-04T15:56:00Z"/>
        </w:rPr>
      </w:pPr>
      <w:bookmarkStart w:id="98" w:name="_Toc49690030"/>
      <w:bookmarkStart w:id="99" w:name="_Toc56337125"/>
      <w:bookmarkStart w:id="100" w:name="_Toc73443946"/>
      <w:bookmarkStart w:id="101" w:name="_Toc74992241"/>
      <w:bookmarkStart w:id="102" w:name="_Toc11338574"/>
      <w:bookmarkStart w:id="103" w:name="_Toc27585226"/>
      <w:bookmarkStart w:id="104" w:name="_Toc24978842"/>
      <w:bookmarkStart w:id="105" w:name="_Toc21948963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ins w:id="106" w:author="Ulrich Wiehe" w:date="2021-08-04T15:56:00Z">
        <w:r>
          <w:lastRenderedPageBreak/>
          <w:t>6.2.</w:t>
        </w:r>
        <w:proofErr w:type="gramStart"/>
        <w:r>
          <w:t>3.</w:t>
        </w:r>
      </w:ins>
      <w:ins w:id="107" w:author="Ulrich Wiehe" w:date="2021-08-04T15:57:00Z">
        <w:r w:rsidRPr="000E7A86">
          <w:rPr>
            <w:highlight w:val="yellow"/>
            <w:rPrChange w:id="108" w:author="Ulrich Wiehe" w:date="2021-08-04T15:57:00Z">
              <w:rPr/>
            </w:rPrChange>
          </w:rPr>
          <w:t>xx</w:t>
        </w:r>
      </w:ins>
      <w:proofErr w:type="gramEnd"/>
      <w:ins w:id="109" w:author="Ulrich Wiehe" w:date="2021-08-04T15:56:00Z">
        <w:r>
          <w:tab/>
          <w:t>Resource: Repository Data List</w:t>
        </w:r>
      </w:ins>
    </w:p>
    <w:p w14:paraId="4890659A" w14:textId="524B433F" w:rsidR="000E7A86" w:rsidRDefault="000E7A86" w:rsidP="000E7A86">
      <w:pPr>
        <w:pStyle w:val="Heading5"/>
        <w:rPr>
          <w:ins w:id="110" w:author="Ulrich Wiehe" w:date="2021-08-04T15:56:00Z"/>
        </w:rPr>
      </w:pPr>
      <w:ins w:id="111" w:author="Ulrich Wiehe" w:date="2021-08-04T15:56:00Z">
        <w:r>
          <w:t>6.2.3.</w:t>
        </w:r>
      </w:ins>
      <w:ins w:id="112" w:author="Ulrich Wiehe" w:date="2021-08-04T15:58:00Z">
        <w:r w:rsidRPr="000E7A86">
          <w:rPr>
            <w:highlight w:val="yellow"/>
            <w:rPrChange w:id="113" w:author="Ulrich Wiehe" w:date="2021-08-04T15:58:00Z">
              <w:rPr/>
            </w:rPrChange>
          </w:rPr>
          <w:t>xx</w:t>
        </w:r>
      </w:ins>
      <w:ins w:id="114" w:author="Ulrich Wiehe" w:date="2021-08-04T15:56:00Z">
        <w:r>
          <w:t>.1</w:t>
        </w:r>
        <w:r>
          <w:tab/>
          <w:t>Description</w:t>
        </w:r>
      </w:ins>
    </w:p>
    <w:p w14:paraId="66968FCC" w14:textId="4CD41D2F" w:rsidR="000E7A86" w:rsidRPr="000B71E3" w:rsidRDefault="000E7A86" w:rsidP="000E7A86">
      <w:pPr>
        <w:rPr>
          <w:ins w:id="115" w:author="Ulrich Wiehe" w:date="2021-08-04T15:56:00Z"/>
        </w:rPr>
      </w:pPr>
      <w:ins w:id="116" w:author="Ulrich Wiehe" w:date="2021-08-04T15:56:00Z">
        <w:r w:rsidRPr="000B71E3">
          <w:t xml:space="preserve">This resource represents </w:t>
        </w:r>
        <w:r>
          <w:t>the Repository Data</w:t>
        </w:r>
        <w:r w:rsidRPr="000B71E3">
          <w:t>.</w:t>
        </w:r>
        <w:r>
          <w:t xml:space="preserve"> It is used by the service consumer (e.g. IMS-AS) </w:t>
        </w:r>
        <w:proofErr w:type="gramStart"/>
        <w:r>
          <w:t>to  retrieve</w:t>
        </w:r>
      </w:ins>
      <w:proofErr w:type="gramEnd"/>
      <w:ins w:id="117" w:author="Ulrich Wiehe" w:date="2021-08-04T15:58:00Z">
        <w:r>
          <w:t xml:space="preserve"> multiple</w:t>
        </w:r>
      </w:ins>
      <w:ins w:id="118" w:author="Ulrich Wiehe" w:date="2021-08-04T15:56:00Z">
        <w:r>
          <w:t xml:space="preserve"> repository data for a given </w:t>
        </w:r>
      </w:ins>
      <w:ins w:id="119" w:author="Ulrich Wiehe" w:date="2021-08-04T15:58:00Z">
        <w:r>
          <w:t xml:space="preserve">list of </w:t>
        </w:r>
      </w:ins>
      <w:ins w:id="120" w:author="Ulrich Wiehe" w:date="2021-08-04T15:56:00Z">
        <w:r>
          <w:t>service indication</w:t>
        </w:r>
      </w:ins>
      <w:ins w:id="121" w:author="Ulrich Wiehe" w:date="2021-08-04T15:58:00Z">
        <w:r>
          <w:t>s</w:t>
        </w:r>
      </w:ins>
      <w:ins w:id="122" w:author="Ulrich Wiehe" w:date="2021-08-04T15:56:00Z">
        <w:r>
          <w:t>.</w:t>
        </w:r>
      </w:ins>
    </w:p>
    <w:p w14:paraId="3917708F" w14:textId="4EBE74F4" w:rsidR="000E7A86" w:rsidRDefault="000E7A86" w:rsidP="000E7A86">
      <w:pPr>
        <w:pStyle w:val="Heading5"/>
        <w:rPr>
          <w:ins w:id="123" w:author="Ulrich Wiehe" w:date="2021-08-04T15:56:00Z"/>
        </w:rPr>
      </w:pPr>
      <w:ins w:id="124" w:author="Ulrich Wiehe" w:date="2021-08-04T15:56:00Z">
        <w:r>
          <w:t>6.2.3.</w:t>
        </w:r>
      </w:ins>
      <w:ins w:id="125" w:author="Ulrich Wiehe" w:date="2021-08-04T15:59:00Z">
        <w:r w:rsidRPr="000E7A86">
          <w:rPr>
            <w:highlight w:val="yellow"/>
            <w:rPrChange w:id="126" w:author="Ulrich Wiehe" w:date="2021-08-04T15:59:00Z">
              <w:rPr/>
            </w:rPrChange>
          </w:rPr>
          <w:t>xx</w:t>
        </w:r>
      </w:ins>
      <w:ins w:id="127" w:author="Ulrich Wiehe" w:date="2021-08-04T15:56:00Z">
        <w:r>
          <w:t>.2</w:t>
        </w:r>
        <w:r>
          <w:tab/>
          <w:t>Resource Definition</w:t>
        </w:r>
      </w:ins>
    </w:p>
    <w:p w14:paraId="5345E38F" w14:textId="51C1D240" w:rsidR="000E7A86" w:rsidRDefault="000E7A86" w:rsidP="000E7A86">
      <w:pPr>
        <w:rPr>
          <w:ins w:id="128" w:author="Ulrich Wiehe" w:date="2021-08-04T15:56:00Z"/>
        </w:rPr>
      </w:pPr>
      <w:ins w:id="129" w:author="Ulrich Wiehe" w:date="2021-08-04T15:56:00Z">
        <w:r>
          <w:t xml:space="preserve">Resource URI: </w:t>
        </w:r>
        <w:r w:rsidRPr="00E23840">
          <w:rPr>
            <w:b/>
            <w:noProof/>
          </w:rPr>
          <w:t>{</w:t>
        </w:r>
        <w:r w:rsidRPr="00B23028">
          <w:rPr>
            <w:noProof/>
          </w:rPr>
          <w:t>apiRoot}/nhss</w:t>
        </w:r>
        <w:r>
          <w:rPr>
            <w:noProof/>
          </w:rPr>
          <w:t>-</w:t>
        </w:r>
        <w:r w:rsidRPr="00B23028">
          <w:rPr>
            <w:noProof/>
          </w:rPr>
          <w:t>ims</w:t>
        </w:r>
        <w:r>
          <w:rPr>
            <w:noProof/>
          </w:rPr>
          <w:t>-sdm</w:t>
        </w:r>
        <w:r w:rsidRPr="00B23028">
          <w:rPr>
            <w:noProof/>
          </w:rPr>
          <w:t>/{apiVersion}/</w:t>
        </w:r>
        <w:r>
          <w:rPr>
            <w:noProof/>
          </w:rPr>
          <w:t>{</w:t>
        </w:r>
        <w:r w:rsidRPr="00B23028">
          <w:rPr>
            <w:noProof/>
          </w:rPr>
          <w:t>imsUeId}/</w:t>
        </w:r>
        <w:r>
          <w:rPr>
            <w:noProof/>
          </w:rPr>
          <w:t>repository-data</w:t>
        </w:r>
      </w:ins>
    </w:p>
    <w:p w14:paraId="3B37B4F9" w14:textId="77777777" w:rsidR="000E7A86" w:rsidRDefault="000E7A86" w:rsidP="000E7A86">
      <w:pPr>
        <w:rPr>
          <w:ins w:id="130" w:author="Ulrich Wiehe" w:date="2021-08-04T15:56:00Z"/>
          <w:rFonts w:ascii="Arial" w:hAnsi="Arial" w:cs="Arial"/>
        </w:rPr>
      </w:pPr>
      <w:ins w:id="131" w:author="Ulrich Wiehe" w:date="2021-08-04T15:56:00Z">
        <w:r>
          <w:t>This resource shall support the resource URI variables defined in table 6.2.3.19.2-1</w:t>
        </w:r>
        <w:r>
          <w:rPr>
            <w:rFonts w:ascii="Arial" w:hAnsi="Arial" w:cs="Arial"/>
          </w:rPr>
          <w:t>.</w:t>
        </w:r>
      </w:ins>
    </w:p>
    <w:p w14:paraId="63268DFF" w14:textId="09605FAF" w:rsidR="000E7A86" w:rsidRDefault="000E7A86" w:rsidP="000E7A86">
      <w:pPr>
        <w:pStyle w:val="TH"/>
        <w:rPr>
          <w:ins w:id="132" w:author="Ulrich Wiehe" w:date="2021-08-04T15:56:00Z"/>
          <w:rFonts w:cs="Arial"/>
        </w:rPr>
      </w:pPr>
      <w:ins w:id="133" w:author="Ulrich Wiehe" w:date="2021-08-04T15:56:00Z">
        <w:r>
          <w:t>Table 6.2.3.</w:t>
        </w:r>
      </w:ins>
      <w:ins w:id="134" w:author="Ulrich Wiehe" w:date="2021-08-04T16:00:00Z">
        <w:r w:rsidRPr="000E7A86">
          <w:rPr>
            <w:highlight w:val="yellow"/>
            <w:rPrChange w:id="135" w:author="Ulrich Wiehe" w:date="2021-08-04T16:00:00Z">
              <w:rPr/>
            </w:rPrChange>
          </w:rPr>
          <w:t>xx</w:t>
        </w:r>
      </w:ins>
      <w:ins w:id="136" w:author="Ulrich Wiehe" w:date="2021-08-04T15:56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0E7A86" w:rsidRPr="00B12CFB" w14:paraId="308C2246" w14:textId="77777777" w:rsidTr="00920589">
        <w:trPr>
          <w:jc w:val="center"/>
          <w:ins w:id="137" w:author="Ulrich Wiehe" w:date="2021-08-04T15:5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9224BCC" w14:textId="77777777" w:rsidR="000E7A86" w:rsidRDefault="000E7A86" w:rsidP="00920589">
            <w:pPr>
              <w:pStyle w:val="TAH"/>
              <w:rPr>
                <w:ins w:id="138" w:author="Ulrich Wiehe" w:date="2021-08-04T15:56:00Z"/>
              </w:rPr>
            </w:pPr>
            <w:ins w:id="139" w:author="Ulrich Wiehe" w:date="2021-08-04T15:56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3C2BAFC" w14:textId="77777777" w:rsidR="000E7A86" w:rsidRDefault="000E7A86" w:rsidP="00920589">
            <w:pPr>
              <w:pStyle w:val="TAH"/>
              <w:rPr>
                <w:ins w:id="140" w:author="Ulrich Wiehe" w:date="2021-08-04T15:56:00Z"/>
              </w:rPr>
            </w:pPr>
            <w:ins w:id="141" w:author="Ulrich Wiehe" w:date="2021-08-04T15:56:00Z">
              <w:r>
                <w:t>Definition</w:t>
              </w:r>
            </w:ins>
          </w:p>
        </w:tc>
      </w:tr>
      <w:tr w:rsidR="000E7A86" w:rsidRPr="00B12CFB" w14:paraId="3F5DAD0D" w14:textId="77777777" w:rsidTr="00920589">
        <w:trPr>
          <w:jc w:val="center"/>
          <w:ins w:id="142" w:author="Ulrich Wiehe" w:date="2021-08-04T15:5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0BB146" w14:textId="77777777" w:rsidR="000E7A86" w:rsidRDefault="000E7A86" w:rsidP="00920589">
            <w:pPr>
              <w:pStyle w:val="TAL"/>
              <w:rPr>
                <w:ins w:id="143" w:author="Ulrich Wiehe" w:date="2021-08-04T15:56:00Z"/>
              </w:rPr>
            </w:pPr>
            <w:ins w:id="144" w:author="Ulrich Wiehe" w:date="2021-08-04T15:56:00Z">
              <w: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9C75BD" w14:textId="77777777" w:rsidR="000E7A86" w:rsidRDefault="000E7A86" w:rsidP="00920589">
            <w:pPr>
              <w:pStyle w:val="TAL"/>
              <w:rPr>
                <w:ins w:id="145" w:author="Ulrich Wiehe" w:date="2021-08-04T15:56:00Z"/>
              </w:rPr>
            </w:pPr>
            <w:ins w:id="146" w:author="Ulrich Wiehe" w:date="2021-08-04T15:56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6.2.1</w:t>
              </w:r>
            </w:ins>
          </w:p>
        </w:tc>
      </w:tr>
      <w:tr w:rsidR="000E7A86" w14:paraId="2F43BDE3" w14:textId="77777777" w:rsidTr="00920589">
        <w:trPr>
          <w:jc w:val="center"/>
          <w:ins w:id="147" w:author="Ulrich Wiehe" w:date="2021-08-04T15:5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C499F4" w14:textId="77777777" w:rsidR="000E7A86" w:rsidRDefault="000E7A86" w:rsidP="00920589">
            <w:pPr>
              <w:pStyle w:val="TAL"/>
              <w:rPr>
                <w:ins w:id="148" w:author="Ulrich Wiehe" w:date="2021-08-04T15:56:00Z"/>
              </w:rPr>
            </w:pPr>
            <w:ins w:id="149" w:author="Ulrich Wiehe" w:date="2021-08-04T15:56:00Z">
              <w: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52CB08" w14:textId="77777777" w:rsidR="000E7A86" w:rsidRDefault="000E7A86" w:rsidP="00920589">
            <w:pPr>
              <w:pStyle w:val="TAL"/>
              <w:rPr>
                <w:ins w:id="150" w:author="Ulrich Wiehe" w:date="2021-08-04T15:56:00Z"/>
              </w:rPr>
            </w:pPr>
            <w:ins w:id="151" w:author="Ulrich Wiehe" w:date="2021-08-04T15:56:00Z">
              <w:r>
                <w:t>See clause 6.2.1</w:t>
              </w:r>
            </w:ins>
          </w:p>
        </w:tc>
      </w:tr>
      <w:tr w:rsidR="000E7A86" w:rsidRPr="00B12CFB" w14:paraId="72CBDB5D" w14:textId="77777777" w:rsidTr="00920589">
        <w:trPr>
          <w:jc w:val="center"/>
          <w:ins w:id="152" w:author="Ulrich Wiehe" w:date="2021-08-04T15:5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867FC" w14:textId="77777777" w:rsidR="000E7A86" w:rsidRDefault="000E7A86" w:rsidP="00920589">
            <w:pPr>
              <w:pStyle w:val="TAL"/>
              <w:rPr>
                <w:ins w:id="153" w:author="Ulrich Wiehe" w:date="2021-08-04T15:56:00Z"/>
              </w:rPr>
            </w:pPr>
            <w:ins w:id="154" w:author="Ulrich Wiehe" w:date="2021-08-04T15:56:00Z">
              <w:r>
                <w:t>imsU</w:t>
              </w:r>
              <w:r w:rsidRPr="000B71E3">
                <w:t>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1A0312" w14:textId="77777777" w:rsidR="000E7A86" w:rsidRDefault="000E7A86" w:rsidP="00920589">
            <w:pPr>
              <w:pStyle w:val="TAL"/>
              <w:rPr>
                <w:ins w:id="155" w:author="Ulrich Wiehe" w:date="2021-08-04T15:56:00Z"/>
              </w:rPr>
            </w:pPr>
            <w:ins w:id="156" w:author="Ulrich Wiehe" w:date="2021-08-04T15:56:00Z">
              <w:r w:rsidRPr="000B71E3">
                <w:t xml:space="preserve">Represents the </w:t>
              </w:r>
              <w:r>
                <w:t>IMS Public Identity (i.e. IMS Public User identity or Public Service Identity)</w:t>
              </w:r>
            </w:ins>
          </w:p>
          <w:p w14:paraId="39F478D2" w14:textId="1B0B2736" w:rsidR="000E7A86" w:rsidRDefault="000E7A86" w:rsidP="00920589">
            <w:pPr>
              <w:pStyle w:val="TAL"/>
              <w:rPr>
                <w:ins w:id="157" w:author="Ulrich Wiehe" w:date="2021-08-04T15:56:00Z"/>
              </w:rPr>
            </w:pPr>
            <w:ins w:id="158" w:author="Ulrich Wiehe" w:date="2021-08-04T15:56:00Z">
              <w:r w:rsidRPr="000B71E3">
                <w:br/>
                <w:t xml:space="preserve">pattern: </w:t>
              </w:r>
            </w:ins>
            <w:ins w:id="159" w:author="Ulrich Wiehe" w:date="2021-08-04T16:00:00Z">
              <w:r>
                <w:t>"</w:t>
              </w:r>
              <w:r w:rsidRPr="006A7EE2">
                <w:rPr>
                  <w:lang w:val="en-US"/>
                </w:rPr>
                <w:t>^</w:t>
              </w:r>
              <w:r>
                <w:rPr>
                  <w:lang w:val="en-US"/>
                </w:rPr>
                <w:t>(</w:t>
              </w:r>
              <w:r>
                <w:t>impu-</w:t>
              </w:r>
              <w:r w:rsidRPr="00292D54">
                <w:t>sip\:([a-zA-Z0-9_\-.!~*()&amp;=+$,;?\/]+)\@([A-Za-z0-9]+([-A-Za-z0-9]+)\.)+[a-z]{2,}|</w:t>
              </w:r>
              <w:r>
                <w:t>impu-</w:t>
              </w:r>
              <w:r w:rsidRPr="00292D54">
                <w:t>tel\:\+[0-9]{5,15}</w:t>
              </w:r>
              <w:r>
                <w:t>|impi-.+|.+)$"</w:t>
              </w:r>
            </w:ins>
          </w:p>
        </w:tc>
      </w:tr>
    </w:tbl>
    <w:p w14:paraId="252268D7" w14:textId="77777777" w:rsidR="000E7A86" w:rsidRPr="00384E92" w:rsidRDefault="000E7A86" w:rsidP="000E7A86">
      <w:pPr>
        <w:rPr>
          <w:ins w:id="160" w:author="Ulrich Wiehe" w:date="2021-08-04T15:56:00Z"/>
        </w:rPr>
      </w:pPr>
    </w:p>
    <w:p w14:paraId="341CC531" w14:textId="04A5561F" w:rsidR="000E7A86" w:rsidRDefault="000E7A86" w:rsidP="000E7A86">
      <w:pPr>
        <w:pStyle w:val="Heading5"/>
        <w:rPr>
          <w:ins w:id="161" w:author="Ulrich Wiehe" w:date="2021-08-04T15:56:00Z"/>
        </w:rPr>
      </w:pPr>
      <w:ins w:id="162" w:author="Ulrich Wiehe" w:date="2021-08-04T15:56:00Z">
        <w:r>
          <w:t>6.2.3.</w:t>
        </w:r>
      </w:ins>
      <w:ins w:id="163" w:author="Ulrich Wiehe" w:date="2021-08-04T16:00:00Z">
        <w:r w:rsidRPr="000E7A86">
          <w:rPr>
            <w:highlight w:val="yellow"/>
            <w:rPrChange w:id="164" w:author="Ulrich Wiehe" w:date="2021-08-04T16:00:00Z">
              <w:rPr/>
            </w:rPrChange>
          </w:rPr>
          <w:t>xx</w:t>
        </w:r>
      </w:ins>
      <w:ins w:id="165" w:author="Ulrich Wiehe" w:date="2021-08-04T15:56:00Z">
        <w:r>
          <w:t>.3</w:t>
        </w:r>
        <w:r>
          <w:tab/>
          <w:t>Resource Standard Methods</w:t>
        </w:r>
      </w:ins>
    </w:p>
    <w:p w14:paraId="4EC5AE69" w14:textId="20B58819" w:rsidR="000E7A86" w:rsidRPr="00384E92" w:rsidRDefault="000E7A86" w:rsidP="000E7A86">
      <w:pPr>
        <w:pStyle w:val="Heading6"/>
        <w:rPr>
          <w:ins w:id="166" w:author="Ulrich Wiehe" w:date="2021-08-04T15:56:00Z"/>
        </w:rPr>
      </w:pPr>
      <w:ins w:id="167" w:author="Ulrich Wiehe" w:date="2021-08-04T15:56:00Z">
        <w:r w:rsidRPr="00384E92">
          <w:t>6.</w:t>
        </w:r>
        <w:r>
          <w:t>2.3.</w:t>
        </w:r>
      </w:ins>
      <w:ins w:id="168" w:author="Ulrich Wiehe" w:date="2021-08-04T16:01:00Z">
        <w:r w:rsidRPr="000E7A86">
          <w:rPr>
            <w:highlight w:val="yellow"/>
            <w:rPrChange w:id="169" w:author="Ulrich Wiehe" w:date="2021-08-04T16:01:00Z">
              <w:rPr/>
            </w:rPrChange>
          </w:rPr>
          <w:t>xx</w:t>
        </w:r>
      </w:ins>
      <w:ins w:id="170" w:author="Ulrich Wiehe" w:date="2021-08-04T15:56:00Z">
        <w:r>
          <w:t>.3</w:t>
        </w:r>
        <w:r w:rsidRPr="00384E92">
          <w:t>.1</w:t>
        </w:r>
        <w:r w:rsidRPr="00384E92">
          <w:tab/>
        </w:r>
        <w:r>
          <w:t>GET</w:t>
        </w:r>
      </w:ins>
    </w:p>
    <w:p w14:paraId="10C0C22C" w14:textId="4F13CFCC" w:rsidR="000E7A86" w:rsidRDefault="000E7A86" w:rsidP="000E7A86">
      <w:pPr>
        <w:rPr>
          <w:ins w:id="171" w:author="Ulrich Wiehe" w:date="2021-08-04T15:56:00Z"/>
        </w:rPr>
      </w:pPr>
      <w:ins w:id="172" w:author="Ulrich Wiehe" w:date="2021-08-04T15:56:00Z">
        <w:r>
          <w:t>This method shall support the URI query parameters specified in table 6.2.3.</w:t>
        </w:r>
      </w:ins>
      <w:ins w:id="173" w:author="Ulrich Wiehe" w:date="2021-08-04T16:01:00Z">
        <w:r w:rsidRPr="000E7A86">
          <w:rPr>
            <w:highlight w:val="yellow"/>
            <w:rPrChange w:id="174" w:author="Ulrich Wiehe" w:date="2021-08-04T16:01:00Z">
              <w:rPr/>
            </w:rPrChange>
          </w:rPr>
          <w:t>xx</w:t>
        </w:r>
      </w:ins>
      <w:ins w:id="175" w:author="Ulrich Wiehe" w:date="2021-08-04T15:56:00Z">
        <w:r>
          <w:t>.3.1-1.</w:t>
        </w:r>
      </w:ins>
    </w:p>
    <w:p w14:paraId="4DE5C529" w14:textId="77777777" w:rsidR="000E7A86" w:rsidRPr="00384E92" w:rsidRDefault="000E7A86" w:rsidP="000E7A86">
      <w:pPr>
        <w:pStyle w:val="TH"/>
        <w:rPr>
          <w:ins w:id="176" w:author="Ulrich Wiehe" w:date="2021-08-04T15:56:00Z"/>
          <w:rFonts w:cs="Arial"/>
        </w:rPr>
      </w:pPr>
      <w:ins w:id="177" w:author="Ulrich Wiehe" w:date="2021-08-04T15:56:00Z">
        <w:r w:rsidRPr="00384E92">
          <w:t>Table 6.</w:t>
        </w:r>
        <w:r>
          <w:t>2.3.19.3.1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456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7"/>
        <w:gridCol w:w="1701"/>
        <w:gridCol w:w="710"/>
        <w:gridCol w:w="1418"/>
        <w:gridCol w:w="3119"/>
        <w:tblGridChange w:id="178">
          <w:tblGrid>
            <w:gridCol w:w="18"/>
            <w:gridCol w:w="1819"/>
            <w:gridCol w:w="18"/>
            <w:gridCol w:w="1683"/>
            <w:gridCol w:w="18"/>
            <w:gridCol w:w="692"/>
            <w:gridCol w:w="18"/>
            <w:gridCol w:w="1400"/>
            <w:gridCol w:w="18"/>
            <w:gridCol w:w="3101"/>
            <w:gridCol w:w="18"/>
          </w:tblGrid>
        </w:tblGridChange>
      </w:tblGrid>
      <w:tr w:rsidR="000E7A86" w:rsidRPr="00384E92" w14:paraId="5A56BB55" w14:textId="77777777" w:rsidTr="00920589">
        <w:trPr>
          <w:jc w:val="center"/>
          <w:ins w:id="179" w:author="Ulrich Wiehe" w:date="2021-08-04T15:56:00Z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C9920F" w14:textId="77777777" w:rsidR="000E7A86" w:rsidRPr="001769FF" w:rsidRDefault="000E7A86" w:rsidP="00920589">
            <w:pPr>
              <w:pStyle w:val="TAH"/>
              <w:rPr>
                <w:ins w:id="180" w:author="Ulrich Wiehe" w:date="2021-08-04T15:56:00Z"/>
              </w:rPr>
            </w:pPr>
            <w:ins w:id="181" w:author="Ulrich Wiehe" w:date="2021-08-04T15:56:00Z">
              <w:r w:rsidRPr="001769FF">
                <w:t>Name</w:t>
              </w:r>
            </w:ins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F50CF7" w14:textId="77777777" w:rsidR="000E7A86" w:rsidRPr="001769FF" w:rsidRDefault="000E7A86" w:rsidP="00920589">
            <w:pPr>
              <w:pStyle w:val="TAH"/>
              <w:rPr>
                <w:ins w:id="182" w:author="Ulrich Wiehe" w:date="2021-08-04T15:56:00Z"/>
              </w:rPr>
            </w:pPr>
            <w:ins w:id="183" w:author="Ulrich Wiehe" w:date="2021-08-04T15:56:00Z">
              <w:r w:rsidRPr="001769FF">
                <w:t>Data type</w:t>
              </w:r>
            </w:ins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FF0619" w14:textId="77777777" w:rsidR="000E7A86" w:rsidRPr="001769FF" w:rsidRDefault="000E7A86" w:rsidP="00920589">
            <w:pPr>
              <w:pStyle w:val="TAH"/>
              <w:rPr>
                <w:ins w:id="184" w:author="Ulrich Wiehe" w:date="2021-08-04T15:56:00Z"/>
              </w:rPr>
            </w:pPr>
            <w:ins w:id="185" w:author="Ulrich Wiehe" w:date="2021-08-04T15:56:00Z">
              <w:r>
                <w:t>P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99B78E" w14:textId="77777777" w:rsidR="000E7A86" w:rsidRPr="001769FF" w:rsidRDefault="000E7A86" w:rsidP="00920589">
            <w:pPr>
              <w:pStyle w:val="TAH"/>
              <w:rPr>
                <w:ins w:id="186" w:author="Ulrich Wiehe" w:date="2021-08-04T15:56:00Z"/>
              </w:rPr>
            </w:pPr>
            <w:ins w:id="187" w:author="Ulrich Wiehe" w:date="2021-08-04T15:56:00Z">
              <w:r w:rsidRPr="001769FF">
                <w:t>Cardinality</w:t>
              </w:r>
            </w:ins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237BF2" w14:textId="77777777" w:rsidR="000E7A86" w:rsidRPr="001769FF" w:rsidRDefault="000E7A86" w:rsidP="00920589">
            <w:pPr>
              <w:pStyle w:val="TAH"/>
              <w:rPr>
                <w:ins w:id="188" w:author="Ulrich Wiehe" w:date="2021-08-04T15:56:00Z"/>
              </w:rPr>
            </w:pPr>
            <w:ins w:id="189" w:author="Ulrich Wiehe" w:date="2021-08-04T15:56:00Z">
              <w:r>
                <w:t>Description</w:t>
              </w:r>
            </w:ins>
          </w:p>
        </w:tc>
      </w:tr>
      <w:tr w:rsidR="000E7A86" w:rsidRPr="00384E92" w14:paraId="0CC974A3" w14:textId="77777777" w:rsidTr="000E7A86">
        <w:tblPrEx>
          <w:tblW w:w="4561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90" w:author="Ulrich Wiehe" w:date="2021-08-04T16:01:00Z">
            <w:tblPrEx>
              <w:tblW w:w="4561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91" w:author="Ulrich Wiehe" w:date="2021-08-04T15:56:00Z"/>
          <w:trPrChange w:id="192" w:author="Ulrich Wiehe" w:date="2021-08-04T16:01:00Z">
            <w:trPr>
              <w:gridBefore w:val="1"/>
              <w:jc w:val="center"/>
            </w:trPr>
          </w:trPrChange>
        </w:trPr>
        <w:tc>
          <w:tcPr>
            <w:tcW w:w="10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193" w:author="Ulrich Wiehe" w:date="2021-08-04T16:01:00Z">
              <w:tcPr>
                <w:tcW w:w="1046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C5D87E4" w14:textId="77777777" w:rsidR="000E7A86" w:rsidRPr="001769FF" w:rsidRDefault="000E7A86" w:rsidP="00920589">
            <w:pPr>
              <w:pStyle w:val="TAL"/>
              <w:rPr>
                <w:ins w:id="194" w:author="Ulrich Wiehe" w:date="2021-08-04T15:56:00Z"/>
              </w:rPr>
            </w:pPr>
            <w:proofErr w:type="gramStart"/>
            <w:ins w:id="195" w:author="Ulrich Wiehe" w:date="2021-08-04T15:56:00Z">
              <w:r w:rsidRPr="006A7EE2">
                <w:t>supported-features</w:t>
              </w:r>
              <w:proofErr w:type="gramEnd"/>
            </w:ins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96" w:author="Ulrich Wiehe" w:date="2021-08-04T16:01:00Z">
              <w:tcPr>
                <w:tcW w:w="96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B3311C4" w14:textId="77777777" w:rsidR="000E7A86" w:rsidRPr="001769FF" w:rsidRDefault="000E7A86" w:rsidP="00920589">
            <w:pPr>
              <w:pStyle w:val="TAL"/>
              <w:rPr>
                <w:ins w:id="197" w:author="Ulrich Wiehe" w:date="2021-08-04T15:56:00Z"/>
              </w:rPr>
            </w:pPr>
            <w:ins w:id="198" w:author="Ulrich Wiehe" w:date="2021-08-04T15:56:00Z">
              <w:r w:rsidRPr="006A7EE2">
                <w:t>SupportedFeatures</w:t>
              </w:r>
            </w:ins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99" w:author="Ulrich Wiehe" w:date="2021-08-04T16:01:00Z">
              <w:tcPr>
                <w:tcW w:w="404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13D612C" w14:textId="77777777" w:rsidR="000E7A86" w:rsidRPr="001769FF" w:rsidRDefault="000E7A86" w:rsidP="00920589">
            <w:pPr>
              <w:pStyle w:val="TAC"/>
              <w:jc w:val="left"/>
              <w:rPr>
                <w:ins w:id="200" w:author="Ulrich Wiehe" w:date="2021-08-04T15:56:00Z"/>
              </w:rPr>
            </w:pPr>
            <w:ins w:id="201" w:author="Ulrich Wiehe" w:date="2021-08-04T15:56:00Z">
              <w:r w:rsidRPr="006A7EE2">
                <w:t>O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02" w:author="Ulrich Wiehe" w:date="2021-08-04T16:01:00Z">
              <w:tcPr>
                <w:tcW w:w="80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AC5AE14" w14:textId="77777777" w:rsidR="000E7A86" w:rsidRPr="001769FF" w:rsidRDefault="000E7A86" w:rsidP="00920589">
            <w:pPr>
              <w:pStyle w:val="TAL"/>
              <w:rPr>
                <w:ins w:id="203" w:author="Ulrich Wiehe" w:date="2021-08-04T15:56:00Z"/>
              </w:rPr>
            </w:pPr>
            <w:ins w:id="204" w:author="Ulrich Wiehe" w:date="2021-08-04T15:56:00Z">
              <w:r w:rsidRPr="006A7EE2">
                <w:t>0..1</w:t>
              </w:r>
            </w:ins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205" w:author="Ulrich Wiehe" w:date="2021-08-04T16:01:00Z">
              <w:tcPr>
                <w:tcW w:w="177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2CB3E79E" w14:textId="77777777" w:rsidR="000E7A86" w:rsidRPr="001769FF" w:rsidRDefault="000E7A86" w:rsidP="00920589">
            <w:pPr>
              <w:pStyle w:val="TAL"/>
              <w:rPr>
                <w:ins w:id="206" w:author="Ulrich Wiehe" w:date="2021-08-04T15:56:00Z"/>
              </w:rPr>
            </w:pPr>
            <w:ins w:id="207" w:author="Ulrich Wiehe" w:date="2021-08-04T15:56:00Z">
              <w:r w:rsidRPr="006A7EE2">
                <w:t xml:space="preserve">see </w:t>
              </w:r>
              <w:r>
                <w:t>3GPP TS 2</w:t>
              </w:r>
              <w:r w:rsidRPr="006A7EE2">
                <w:t>9.500</w:t>
              </w:r>
              <w:r>
                <w:t> [</w:t>
              </w:r>
              <w:r w:rsidRPr="006A7EE2">
                <w:t>4] clause 6.6</w:t>
              </w:r>
            </w:ins>
          </w:p>
        </w:tc>
      </w:tr>
      <w:tr w:rsidR="000E7A86" w:rsidRPr="00384E92" w14:paraId="0C20FD88" w14:textId="77777777" w:rsidTr="00920589">
        <w:trPr>
          <w:jc w:val="center"/>
          <w:ins w:id="208" w:author="Ulrich Wiehe" w:date="2021-08-04T16:01:00Z"/>
        </w:trPr>
        <w:tc>
          <w:tcPr>
            <w:tcW w:w="10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B7AFA7" w14:textId="379AAA90" w:rsidR="000E7A86" w:rsidRPr="006A7EE2" w:rsidRDefault="000E7A86" w:rsidP="00920589">
            <w:pPr>
              <w:pStyle w:val="TAL"/>
              <w:rPr>
                <w:ins w:id="209" w:author="Ulrich Wiehe" w:date="2021-08-04T16:01:00Z"/>
              </w:rPr>
            </w:pPr>
            <w:ins w:id="210" w:author="Ulrich Wiehe" w:date="2021-08-04T16:01:00Z">
              <w:r>
                <w:t>service-indications</w:t>
              </w:r>
            </w:ins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A67AC" w14:textId="62E7175C" w:rsidR="000E7A86" w:rsidRPr="006A7EE2" w:rsidRDefault="000E7A86" w:rsidP="00920589">
            <w:pPr>
              <w:pStyle w:val="TAL"/>
              <w:rPr>
                <w:ins w:id="211" w:author="Ulrich Wiehe" w:date="2021-08-04T16:01:00Z"/>
              </w:rPr>
            </w:pPr>
            <w:proofErr w:type="gramStart"/>
            <w:ins w:id="212" w:author="Ulrich Wiehe" w:date="2021-08-04T16:01:00Z">
              <w:r>
                <w:t>array(</w:t>
              </w:r>
              <w:proofErr w:type="gramEnd"/>
              <w:r>
                <w:t>S</w:t>
              </w:r>
            </w:ins>
            <w:ins w:id="213" w:author="Ulrich Wiehe" w:date="2021-08-04T16:02:00Z">
              <w:r>
                <w:t>e</w:t>
              </w:r>
            </w:ins>
            <w:ins w:id="214" w:author="Ulrich Wiehe" w:date="2021-08-04T16:01:00Z">
              <w:r>
                <w:t>rv</w:t>
              </w:r>
            </w:ins>
            <w:ins w:id="215" w:author="Ulrich Wiehe" w:date="2021-08-04T16:02:00Z">
              <w:r>
                <w:t>iceIndication)</w:t>
              </w:r>
            </w:ins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7E855" w14:textId="6F593660" w:rsidR="000E7A86" w:rsidRPr="006A7EE2" w:rsidRDefault="000E7A86" w:rsidP="00920589">
            <w:pPr>
              <w:pStyle w:val="TAC"/>
              <w:jc w:val="left"/>
              <w:rPr>
                <w:ins w:id="216" w:author="Ulrich Wiehe" w:date="2021-08-04T16:01:00Z"/>
              </w:rPr>
            </w:pPr>
            <w:ins w:id="217" w:author="Ulrich Wiehe" w:date="2021-08-04T16:02:00Z">
              <w:r>
                <w:t>M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8DD39" w14:textId="4BECE18A" w:rsidR="000E7A86" w:rsidRPr="006A7EE2" w:rsidRDefault="009A3A4B" w:rsidP="00920589">
            <w:pPr>
              <w:pStyle w:val="TAL"/>
              <w:rPr>
                <w:ins w:id="218" w:author="Ulrich Wiehe" w:date="2021-08-04T16:01:00Z"/>
              </w:rPr>
            </w:pPr>
            <w:proofErr w:type="gramStart"/>
            <w:ins w:id="219" w:author="Ulrich Wiehe r1" w:date="2021-08-18T11:50:00Z">
              <w:r>
                <w:t>1</w:t>
              </w:r>
            </w:ins>
            <w:ins w:id="220" w:author="Ulrich Wiehe" w:date="2021-08-04T16:02:00Z">
              <w:r w:rsidR="00D5244E">
                <w:t>..N</w:t>
              </w:r>
            </w:ins>
            <w:proofErr w:type="gramEnd"/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BB8D1A" w14:textId="77777777" w:rsidR="000E7A86" w:rsidRPr="006A7EE2" w:rsidRDefault="000E7A86" w:rsidP="00920589">
            <w:pPr>
              <w:pStyle w:val="TAL"/>
              <w:rPr>
                <w:ins w:id="221" w:author="Ulrich Wiehe" w:date="2021-08-04T16:01:00Z"/>
              </w:rPr>
            </w:pPr>
          </w:p>
        </w:tc>
      </w:tr>
    </w:tbl>
    <w:p w14:paraId="278C5BB2" w14:textId="77777777" w:rsidR="000E7A86" w:rsidRDefault="000E7A86" w:rsidP="000E7A86">
      <w:pPr>
        <w:rPr>
          <w:ins w:id="222" w:author="Ulrich Wiehe" w:date="2021-08-04T15:56:00Z"/>
        </w:rPr>
      </w:pPr>
    </w:p>
    <w:p w14:paraId="4EA68445" w14:textId="6BFEB9B3" w:rsidR="000E7A86" w:rsidRPr="00384E92" w:rsidRDefault="000E7A86" w:rsidP="000E7A86">
      <w:pPr>
        <w:rPr>
          <w:ins w:id="223" w:author="Ulrich Wiehe" w:date="2021-08-04T15:56:00Z"/>
        </w:rPr>
      </w:pPr>
      <w:ins w:id="224" w:author="Ulrich Wiehe" w:date="2021-08-04T15:56:00Z">
        <w:r>
          <w:t>This method shall support the request data structures specified in table 6.2.3.</w:t>
        </w:r>
      </w:ins>
      <w:ins w:id="225" w:author="Ulrich Wiehe" w:date="2021-08-04T16:02:00Z">
        <w:r w:rsidR="00D5244E" w:rsidRPr="00D5244E">
          <w:rPr>
            <w:highlight w:val="yellow"/>
            <w:rPrChange w:id="226" w:author="Ulrich Wiehe" w:date="2021-08-04T16:02:00Z">
              <w:rPr/>
            </w:rPrChange>
          </w:rPr>
          <w:t>xx</w:t>
        </w:r>
      </w:ins>
      <w:ins w:id="227" w:author="Ulrich Wiehe" w:date="2021-08-04T15:56:00Z">
        <w:r>
          <w:t>.3.1-2 and the response data structures and response codes specified in table 6.2.3.</w:t>
        </w:r>
      </w:ins>
      <w:ins w:id="228" w:author="Ulrich Wiehe" w:date="2021-08-04T16:03:00Z">
        <w:r w:rsidR="00D5244E" w:rsidRPr="00D5244E">
          <w:rPr>
            <w:highlight w:val="yellow"/>
            <w:rPrChange w:id="229" w:author="Ulrich Wiehe" w:date="2021-08-04T16:03:00Z">
              <w:rPr/>
            </w:rPrChange>
          </w:rPr>
          <w:t>xx</w:t>
        </w:r>
      </w:ins>
      <w:ins w:id="230" w:author="Ulrich Wiehe" w:date="2021-08-04T15:56:00Z">
        <w:r>
          <w:t>.3.1-3.</w:t>
        </w:r>
      </w:ins>
    </w:p>
    <w:p w14:paraId="652D2547" w14:textId="6DE28F3E" w:rsidR="000E7A86" w:rsidRPr="001769FF" w:rsidRDefault="000E7A86" w:rsidP="000E7A86">
      <w:pPr>
        <w:pStyle w:val="TH"/>
        <w:rPr>
          <w:ins w:id="231" w:author="Ulrich Wiehe" w:date="2021-08-04T15:56:00Z"/>
        </w:rPr>
      </w:pPr>
      <w:ins w:id="232" w:author="Ulrich Wiehe" w:date="2021-08-04T15:56:00Z">
        <w:r w:rsidRPr="001769FF">
          <w:t>Table 6.</w:t>
        </w:r>
        <w:r>
          <w:t>2.3.</w:t>
        </w:r>
      </w:ins>
      <w:ins w:id="233" w:author="Ulrich Wiehe" w:date="2021-08-04T16:03:00Z">
        <w:r w:rsidR="00D5244E" w:rsidRPr="00D5244E">
          <w:rPr>
            <w:highlight w:val="yellow"/>
            <w:rPrChange w:id="234" w:author="Ulrich Wiehe" w:date="2021-08-04T16:03:00Z">
              <w:rPr/>
            </w:rPrChange>
          </w:rPr>
          <w:t>xx</w:t>
        </w:r>
      </w:ins>
      <w:ins w:id="235" w:author="Ulrich Wiehe" w:date="2021-08-04T15:56:00Z">
        <w:r>
          <w:t>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0E7A86" w:rsidRPr="000B71E3" w14:paraId="16F0CE52" w14:textId="77777777" w:rsidTr="00920589">
        <w:trPr>
          <w:jc w:val="center"/>
          <w:ins w:id="236" w:author="Ulrich Wiehe" w:date="2021-08-04T15:5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FC094F" w14:textId="77777777" w:rsidR="000E7A86" w:rsidRPr="000B71E3" w:rsidRDefault="000E7A86" w:rsidP="00920589">
            <w:pPr>
              <w:pStyle w:val="TAH"/>
              <w:rPr>
                <w:ins w:id="237" w:author="Ulrich Wiehe" w:date="2021-08-04T15:56:00Z"/>
              </w:rPr>
            </w:pPr>
            <w:ins w:id="238" w:author="Ulrich Wiehe" w:date="2021-08-04T15:56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FDE07C" w14:textId="77777777" w:rsidR="000E7A86" w:rsidRPr="000B71E3" w:rsidRDefault="000E7A86" w:rsidP="00920589">
            <w:pPr>
              <w:pStyle w:val="TAH"/>
              <w:rPr>
                <w:ins w:id="239" w:author="Ulrich Wiehe" w:date="2021-08-04T15:56:00Z"/>
              </w:rPr>
            </w:pPr>
            <w:ins w:id="240" w:author="Ulrich Wiehe" w:date="2021-08-04T15:56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99C525" w14:textId="77777777" w:rsidR="000E7A86" w:rsidRPr="000B71E3" w:rsidRDefault="000E7A86" w:rsidP="00920589">
            <w:pPr>
              <w:pStyle w:val="TAH"/>
              <w:rPr>
                <w:ins w:id="241" w:author="Ulrich Wiehe" w:date="2021-08-04T15:56:00Z"/>
              </w:rPr>
            </w:pPr>
            <w:ins w:id="242" w:author="Ulrich Wiehe" w:date="2021-08-04T15:56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2CFCF3" w14:textId="77777777" w:rsidR="000E7A86" w:rsidRPr="000B71E3" w:rsidRDefault="000E7A86" w:rsidP="00920589">
            <w:pPr>
              <w:pStyle w:val="TAH"/>
              <w:rPr>
                <w:ins w:id="243" w:author="Ulrich Wiehe" w:date="2021-08-04T15:56:00Z"/>
              </w:rPr>
            </w:pPr>
            <w:ins w:id="244" w:author="Ulrich Wiehe" w:date="2021-08-04T15:56:00Z">
              <w:r w:rsidRPr="000B71E3">
                <w:t>Description</w:t>
              </w:r>
            </w:ins>
          </w:p>
        </w:tc>
      </w:tr>
      <w:tr w:rsidR="000E7A86" w:rsidRPr="000B71E3" w14:paraId="3BF06306" w14:textId="77777777" w:rsidTr="00920589">
        <w:trPr>
          <w:jc w:val="center"/>
          <w:ins w:id="245" w:author="Ulrich Wiehe" w:date="2021-08-04T15:5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27E3AD" w14:textId="77777777" w:rsidR="000E7A86" w:rsidRPr="000B71E3" w:rsidRDefault="000E7A86" w:rsidP="00920589">
            <w:pPr>
              <w:pStyle w:val="TAL"/>
              <w:rPr>
                <w:ins w:id="246" w:author="Ulrich Wiehe" w:date="2021-08-04T15:56:00Z"/>
              </w:rPr>
            </w:pPr>
            <w:ins w:id="247" w:author="Ulrich Wiehe" w:date="2021-08-04T15:56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62D0E" w14:textId="77777777" w:rsidR="000E7A86" w:rsidRPr="000B71E3" w:rsidRDefault="000E7A86" w:rsidP="00920589">
            <w:pPr>
              <w:pStyle w:val="TAC"/>
              <w:rPr>
                <w:ins w:id="248" w:author="Ulrich Wiehe" w:date="2021-08-04T15:56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B3753" w14:textId="77777777" w:rsidR="000E7A86" w:rsidRPr="000B71E3" w:rsidRDefault="000E7A86" w:rsidP="00920589">
            <w:pPr>
              <w:pStyle w:val="TAL"/>
              <w:rPr>
                <w:ins w:id="249" w:author="Ulrich Wiehe" w:date="2021-08-04T15:56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561857" w14:textId="77777777" w:rsidR="000E7A86" w:rsidRPr="000B71E3" w:rsidRDefault="000E7A86" w:rsidP="00920589">
            <w:pPr>
              <w:pStyle w:val="TAL"/>
              <w:rPr>
                <w:ins w:id="250" w:author="Ulrich Wiehe" w:date="2021-08-04T15:56:00Z"/>
              </w:rPr>
            </w:pPr>
          </w:p>
        </w:tc>
      </w:tr>
    </w:tbl>
    <w:p w14:paraId="1013B779" w14:textId="77777777" w:rsidR="000E7A86" w:rsidRDefault="000E7A86" w:rsidP="000E7A86">
      <w:pPr>
        <w:rPr>
          <w:ins w:id="251" w:author="Ulrich Wiehe" w:date="2021-08-04T15:56:00Z"/>
        </w:rPr>
      </w:pPr>
    </w:p>
    <w:p w14:paraId="5F7262B7" w14:textId="4B094231" w:rsidR="000E7A86" w:rsidRPr="001769FF" w:rsidRDefault="000E7A86" w:rsidP="000E7A86">
      <w:pPr>
        <w:pStyle w:val="TH"/>
        <w:rPr>
          <w:ins w:id="252" w:author="Ulrich Wiehe" w:date="2021-08-04T15:56:00Z"/>
        </w:rPr>
      </w:pPr>
      <w:ins w:id="253" w:author="Ulrich Wiehe" w:date="2021-08-04T15:56:00Z">
        <w:r w:rsidRPr="001769FF">
          <w:lastRenderedPageBreak/>
          <w:t>Table 6.</w:t>
        </w:r>
        <w:r>
          <w:t>2.3.</w:t>
        </w:r>
      </w:ins>
      <w:ins w:id="254" w:author="Ulrich Wiehe" w:date="2021-08-04T16:03:00Z">
        <w:r w:rsidR="00D5244E" w:rsidRPr="00D5244E">
          <w:rPr>
            <w:highlight w:val="yellow"/>
            <w:rPrChange w:id="255" w:author="Ulrich Wiehe" w:date="2021-08-04T16:03:00Z">
              <w:rPr/>
            </w:rPrChange>
          </w:rPr>
          <w:t>xx</w:t>
        </w:r>
      </w:ins>
      <w:ins w:id="256" w:author="Ulrich Wiehe" w:date="2021-08-04T15:56:00Z"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60"/>
        <w:gridCol w:w="433"/>
        <w:gridCol w:w="1179"/>
        <w:gridCol w:w="1123"/>
        <w:gridCol w:w="5234"/>
      </w:tblGrid>
      <w:tr w:rsidR="000E7A86" w:rsidRPr="001769FF" w14:paraId="7E93D8BF" w14:textId="77777777" w:rsidTr="00920589">
        <w:trPr>
          <w:jc w:val="center"/>
          <w:ins w:id="257" w:author="Ulrich Wiehe" w:date="2021-08-04T15:56:00Z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41E471" w14:textId="77777777" w:rsidR="000E7A86" w:rsidRPr="001769FF" w:rsidRDefault="000E7A86" w:rsidP="00920589">
            <w:pPr>
              <w:pStyle w:val="TAH"/>
              <w:rPr>
                <w:ins w:id="258" w:author="Ulrich Wiehe" w:date="2021-08-04T15:56:00Z"/>
              </w:rPr>
            </w:pPr>
            <w:ins w:id="259" w:author="Ulrich Wiehe" w:date="2021-08-04T15:56:00Z">
              <w:r w:rsidRPr="001769F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E59458" w14:textId="77777777" w:rsidR="000E7A86" w:rsidRPr="001769FF" w:rsidRDefault="000E7A86" w:rsidP="00920589">
            <w:pPr>
              <w:pStyle w:val="TAH"/>
              <w:rPr>
                <w:ins w:id="260" w:author="Ulrich Wiehe" w:date="2021-08-04T15:56:00Z"/>
              </w:rPr>
            </w:pPr>
            <w:ins w:id="261" w:author="Ulrich Wiehe" w:date="2021-08-04T15:56:00Z">
              <w:r>
                <w:t>P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78F73F" w14:textId="77777777" w:rsidR="000E7A86" w:rsidRPr="001769FF" w:rsidRDefault="000E7A86" w:rsidP="00920589">
            <w:pPr>
              <w:pStyle w:val="TAH"/>
              <w:rPr>
                <w:ins w:id="262" w:author="Ulrich Wiehe" w:date="2021-08-04T15:56:00Z"/>
              </w:rPr>
            </w:pPr>
            <w:ins w:id="263" w:author="Ulrich Wiehe" w:date="2021-08-04T15:56:00Z">
              <w:r w:rsidRPr="001769F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B1E85C" w14:textId="77777777" w:rsidR="000E7A86" w:rsidRPr="001769FF" w:rsidRDefault="000E7A86" w:rsidP="00920589">
            <w:pPr>
              <w:pStyle w:val="TAH"/>
              <w:rPr>
                <w:ins w:id="264" w:author="Ulrich Wiehe" w:date="2021-08-04T15:56:00Z"/>
              </w:rPr>
            </w:pPr>
            <w:ins w:id="265" w:author="Ulrich Wiehe" w:date="2021-08-04T15:56:00Z">
              <w:r w:rsidRPr="001769FF">
                <w:t>Response</w:t>
              </w:r>
            </w:ins>
          </w:p>
          <w:p w14:paraId="092BB4F1" w14:textId="77777777" w:rsidR="000E7A86" w:rsidRPr="001769FF" w:rsidRDefault="000E7A86" w:rsidP="00920589">
            <w:pPr>
              <w:pStyle w:val="TAH"/>
              <w:rPr>
                <w:ins w:id="266" w:author="Ulrich Wiehe" w:date="2021-08-04T15:56:00Z"/>
              </w:rPr>
            </w:pPr>
            <w:ins w:id="267" w:author="Ulrich Wiehe" w:date="2021-08-04T15:56:00Z">
              <w:r w:rsidRPr="001769F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C938C5" w14:textId="77777777" w:rsidR="000E7A86" w:rsidRPr="001769FF" w:rsidRDefault="000E7A86" w:rsidP="00920589">
            <w:pPr>
              <w:pStyle w:val="TAH"/>
              <w:rPr>
                <w:ins w:id="268" w:author="Ulrich Wiehe" w:date="2021-08-04T15:56:00Z"/>
              </w:rPr>
            </w:pPr>
            <w:ins w:id="269" w:author="Ulrich Wiehe" w:date="2021-08-04T15:56:00Z">
              <w:r>
                <w:t>Description</w:t>
              </w:r>
            </w:ins>
          </w:p>
        </w:tc>
      </w:tr>
      <w:tr w:rsidR="000E7A86" w:rsidRPr="001769FF" w14:paraId="30022D60" w14:textId="77777777" w:rsidTr="00920589">
        <w:trPr>
          <w:jc w:val="center"/>
          <w:ins w:id="270" w:author="Ulrich Wiehe" w:date="2021-08-04T15:56:00Z"/>
        </w:trPr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EF08E8" w14:textId="67EADA1A" w:rsidR="000E7A86" w:rsidRDefault="000E7A86" w:rsidP="00920589">
            <w:pPr>
              <w:pStyle w:val="TAL"/>
              <w:rPr>
                <w:ins w:id="271" w:author="Ulrich Wiehe" w:date="2021-08-04T15:56:00Z"/>
              </w:rPr>
            </w:pPr>
            <w:ins w:id="272" w:author="Ulrich Wiehe" w:date="2021-08-04T15:56:00Z">
              <w:r>
                <w:t>RepositoryData</w:t>
              </w:r>
            </w:ins>
            <w:ins w:id="273" w:author="Ulrich Wiehe" w:date="2021-08-04T16:03:00Z">
              <w:r w:rsidR="00D5244E">
                <w:t>List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3566F3" w14:textId="77777777" w:rsidR="000E7A86" w:rsidRPr="00296A3D" w:rsidRDefault="000E7A86" w:rsidP="00920589">
            <w:pPr>
              <w:pStyle w:val="TAC"/>
              <w:rPr>
                <w:ins w:id="274" w:author="Ulrich Wiehe" w:date="2021-08-04T15:56:00Z"/>
              </w:rPr>
            </w:pPr>
            <w:ins w:id="275" w:author="Ulrich Wiehe" w:date="2021-08-04T15:56:00Z">
              <w:r w:rsidRPr="004A6AC3">
                <w:t>M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BB5ABB" w14:textId="77777777" w:rsidR="000E7A86" w:rsidRPr="00296A3D" w:rsidRDefault="000E7A86" w:rsidP="00920589">
            <w:pPr>
              <w:pStyle w:val="TAL"/>
              <w:rPr>
                <w:ins w:id="276" w:author="Ulrich Wiehe" w:date="2021-08-04T15:56:00Z"/>
              </w:rPr>
            </w:pPr>
            <w:ins w:id="277" w:author="Ulrich Wiehe" w:date="2021-08-04T15:56:00Z">
              <w:r w:rsidRPr="004A6AC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94ABB3" w14:textId="77777777" w:rsidR="000E7A86" w:rsidRPr="00296A3D" w:rsidRDefault="000E7A86" w:rsidP="00920589">
            <w:pPr>
              <w:pStyle w:val="TAL"/>
              <w:rPr>
                <w:ins w:id="278" w:author="Ulrich Wiehe" w:date="2021-08-04T15:56:00Z"/>
              </w:rPr>
            </w:pPr>
            <w:ins w:id="279" w:author="Ulrich Wiehe" w:date="2021-08-04T15:56:00Z">
              <w:r w:rsidRPr="004A6AC3">
                <w:t>20</w:t>
              </w:r>
              <w:r>
                <w:t>0</w:t>
              </w:r>
              <w:r w:rsidRPr="004A6AC3">
                <w:t xml:space="preserve"> </w:t>
              </w:r>
              <w:r>
                <w:t>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8BBDED" w14:textId="1D6D52C8" w:rsidR="000E7A86" w:rsidRPr="00296A3D" w:rsidRDefault="000E7A86" w:rsidP="00920589">
            <w:pPr>
              <w:pStyle w:val="TAL"/>
              <w:rPr>
                <w:ins w:id="280" w:author="Ulrich Wiehe" w:date="2021-08-04T15:56:00Z"/>
              </w:rPr>
            </w:pPr>
            <w:ins w:id="281" w:author="Ulrich Wiehe" w:date="2021-08-04T15:56:00Z">
              <w:r>
                <w:t>A</w:t>
              </w:r>
              <w:r w:rsidRPr="004A6AC3">
                <w:t xml:space="preserve"> response body containing </w:t>
              </w:r>
              <w:r>
                <w:t xml:space="preserve">the Repository Data </w:t>
              </w:r>
            </w:ins>
            <w:ins w:id="282" w:author="Ulrich Wiehe" w:date="2021-08-04T16:03:00Z">
              <w:r w:rsidR="00D5244E">
                <w:t xml:space="preserve">List </w:t>
              </w:r>
            </w:ins>
            <w:ins w:id="283" w:author="Ulrich Wiehe" w:date="2021-08-04T15:56:00Z">
              <w:r>
                <w:t>for the requested Service Indication</w:t>
              </w:r>
            </w:ins>
            <w:ins w:id="284" w:author="Ulrich Wiehe" w:date="2021-08-04T16:03:00Z">
              <w:r w:rsidR="00D5244E">
                <w:t>s</w:t>
              </w:r>
            </w:ins>
            <w:ins w:id="285" w:author="Ulrich Wiehe" w:date="2021-08-04T15:56:00Z">
              <w:r w:rsidRPr="004A6AC3">
                <w:t>.</w:t>
              </w:r>
            </w:ins>
          </w:p>
        </w:tc>
      </w:tr>
      <w:tr w:rsidR="000E7A86" w:rsidRPr="001769FF" w14:paraId="00EDC4EC" w14:textId="77777777" w:rsidTr="00920589">
        <w:trPr>
          <w:jc w:val="center"/>
          <w:ins w:id="286" w:author="Ulrich Wiehe" w:date="2021-08-04T15:56:00Z"/>
        </w:trPr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939483" w14:textId="77777777" w:rsidR="000E7A86" w:rsidRDefault="000E7A86" w:rsidP="00920589">
            <w:pPr>
              <w:pStyle w:val="TAL"/>
              <w:rPr>
                <w:ins w:id="287" w:author="Ulrich Wiehe" w:date="2021-08-04T15:56:00Z"/>
              </w:rPr>
            </w:pPr>
            <w:ins w:id="288" w:author="Ulrich Wiehe" w:date="2021-08-04T15:56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B56138" w14:textId="77777777" w:rsidR="000E7A86" w:rsidRPr="004A6AC3" w:rsidRDefault="000E7A86" w:rsidP="00920589">
            <w:pPr>
              <w:pStyle w:val="TAC"/>
              <w:rPr>
                <w:ins w:id="289" w:author="Ulrich Wiehe" w:date="2021-08-04T15:56:00Z"/>
              </w:rPr>
            </w:pPr>
            <w:ins w:id="290" w:author="Ulrich Wiehe" w:date="2021-08-04T15:56:00Z">
              <w:r>
                <w:t>O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5F964E" w14:textId="77777777" w:rsidR="000E7A86" w:rsidRPr="004A6AC3" w:rsidRDefault="000E7A86" w:rsidP="00920589">
            <w:pPr>
              <w:pStyle w:val="TAL"/>
              <w:rPr>
                <w:ins w:id="291" w:author="Ulrich Wiehe" w:date="2021-08-04T15:56:00Z"/>
              </w:rPr>
            </w:pPr>
            <w:ins w:id="292" w:author="Ulrich Wiehe" w:date="2021-08-04T15:56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161CEE" w14:textId="77777777" w:rsidR="000E7A86" w:rsidRPr="004A6AC3" w:rsidRDefault="000E7A86" w:rsidP="00920589">
            <w:pPr>
              <w:pStyle w:val="TAL"/>
              <w:rPr>
                <w:ins w:id="293" w:author="Ulrich Wiehe" w:date="2021-08-04T15:56:00Z"/>
              </w:rPr>
            </w:pPr>
            <w:ins w:id="294" w:author="Ulrich Wiehe" w:date="2021-08-04T15:56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60B433" w14:textId="77777777" w:rsidR="000E7A86" w:rsidRDefault="000E7A86" w:rsidP="00920589">
            <w:pPr>
              <w:pStyle w:val="TAL"/>
              <w:rPr>
                <w:ins w:id="295" w:author="Ulrich Wiehe" w:date="2021-08-04T15:56:00Z"/>
              </w:rPr>
            </w:pPr>
            <w:ins w:id="296" w:author="Ulrich Wiehe" w:date="2021-08-04T15:56:00Z">
              <w:r>
                <w:t xml:space="preserve">Temporary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HSS (service) set. </w:t>
              </w:r>
            </w:ins>
          </w:p>
        </w:tc>
      </w:tr>
      <w:tr w:rsidR="000E7A86" w:rsidRPr="001769FF" w14:paraId="139175C0" w14:textId="77777777" w:rsidTr="00920589">
        <w:trPr>
          <w:jc w:val="center"/>
          <w:ins w:id="297" w:author="Ulrich Wiehe" w:date="2021-08-04T15:56:00Z"/>
        </w:trPr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A854A5" w14:textId="77777777" w:rsidR="000E7A86" w:rsidRDefault="000E7A86" w:rsidP="00920589">
            <w:pPr>
              <w:pStyle w:val="TAL"/>
              <w:rPr>
                <w:ins w:id="298" w:author="Ulrich Wiehe" w:date="2021-08-04T15:56:00Z"/>
              </w:rPr>
            </w:pPr>
            <w:ins w:id="299" w:author="Ulrich Wiehe" w:date="2021-08-04T15:56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C41FA7" w14:textId="77777777" w:rsidR="000E7A86" w:rsidRPr="004A6AC3" w:rsidRDefault="000E7A86" w:rsidP="00920589">
            <w:pPr>
              <w:pStyle w:val="TAC"/>
              <w:rPr>
                <w:ins w:id="300" w:author="Ulrich Wiehe" w:date="2021-08-04T15:56:00Z"/>
              </w:rPr>
            </w:pPr>
            <w:ins w:id="301" w:author="Ulrich Wiehe" w:date="2021-08-04T15:56:00Z">
              <w:r>
                <w:t>O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FF0337" w14:textId="77777777" w:rsidR="000E7A86" w:rsidRPr="004A6AC3" w:rsidRDefault="000E7A86" w:rsidP="00920589">
            <w:pPr>
              <w:pStyle w:val="TAL"/>
              <w:rPr>
                <w:ins w:id="302" w:author="Ulrich Wiehe" w:date="2021-08-04T15:56:00Z"/>
              </w:rPr>
            </w:pPr>
            <w:ins w:id="303" w:author="Ulrich Wiehe" w:date="2021-08-04T15:56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2B1BA3" w14:textId="77777777" w:rsidR="000E7A86" w:rsidRPr="004A6AC3" w:rsidRDefault="000E7A86" w:rsidP="00920589">
            <w:pPr>
              <w:pStyle w:val="TAL"/>
              <w:rPr>
                <w:ins w:id="304" w:author="Ulrich Wiehe" w:date="2021-08-04T15:56:00Z"/>
              </w:rPr>
            </w:pPr>
            <w:ins w:id="305" w:author="Ulrich Wiehe" w:date="2021-08-04T15:56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D02111" w14:textId="77777777" w:rsidR="000E7A86" w:rsidRDefault="000E7A86" w:rsidP="00920589">
            <w:pPr>
              <w:pStyle w:val="TAL"/>
              <w:rPr>
                <w:ins w:id="306" w:author="Ulrich Wiehe" w:date="2021-08-04T15:56:00Z"/>
              </w:rPr>
            </w:pPr>
            <w:ins w:id="307" w:author="Ulrich Wiehe" w:date="2021-08-04T15:56:00Z">
              <w:r>
                <w:t xml:space="preserve">Permanent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HSS (service) set. </w:t>
              </w:r>
            </w:ins>
          </w:p>
        </w:tc>
      </w:tr>
      <w:tr w:rsidR="000E7A86" w:rsidRPr="001769FF" w14:paraId="1B21D366" w14:textId="77777777" w:rsidTr="00920589">
        <w:trPr>
          <w:jc w:val="center"/>
          <w:ins w:id="308" w:author="Ulrich Wiehe" w:date="2021-08-04T15:56:00Z"/>
        </w:trPr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5F01CB" w14:textId="77777777" w:rsidR="000E7A86" w:rsidRDefault="000E7A86" w:rsidP="00920589">
            <w:pPr>
              <w:pStyle w:val="TAL"/>
              <w:rPr>
                <w:ins w:id="309" w:author="Ulrich Wiehe" w:date="2021-08-04T15:56:00Z"/>
              </w:rPr>
            </w:pPr>
            <w:ins w:id="310" w:author="Ulrich Wiehe" w:date="2021-08-04T15:56:00Z">
              <w:r w:rsidRPr="000B71E3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D4A7AF" w14:textId="77777777" w:rsidR="000E7A86" w:rsidRPr="00296A3D" w:rsidRDefault="000E7A86" w:rsidP="00920589">
            <w:pPr>
              <w:pStyle w:val="TAC"/>
              <w:rPr>
                <w:ins w:id="311" w:author="Ulrich Wiehe" w:date="2021-08-04T15:56:00Z"/>
              </w:rPr>
            </w:pPr>
            <w:ins w:id="312" w:author="Ulrich Wiehe" w:date="2021-08-04T15:56:00Z">
              <w:r>
                <w:t>O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319D5E" w14:textId="77777777" w:rsidR="000E7A86" w:rsidRPr="00296A3D" w:rsidRDefault="000E7A86" w:rsidP="00920589">
            <w:pPr>
              <w:pStyle w:val="TAL"/>
              <w:rPr>
                <w:ins w:id="313" w:author="Ulrich Wiehe" w:date="2021-08-04T15:56:00Z"/>
              </w:rPr>
            </w:pPr>
            <w:ins w:id="314" w:author="Ulrich Wiehe" w:date="2021-08-04T15:56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6F1336" w14:textId="77777777" w:rsidR="000E7A86" w:rsidRPr="00296A3D" w:rsidRDefault="000E7A86" w:rsidP="00920589">
            <w:pPr>
              <w:pStyle w:val="TAL"/>
              <w:rPr>
                <w:ins w:id="315" w:author="Ulrich Wiehe" w:date="2021-08-04T15:56:00Z"/>
              </w:rPr>
            </w:pPr>
            <w:ins w:id="316" w:author="Ulrich Wiehe" w:date="2021-08-04T15:56:00Z">
              <w:r w:rsidRPr="000B71E3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40E651" w14:textId="77777777" w:rsidR="000E7A86" w:rsidRPr="000B71E3" w:rsidRDefault="000E7A86" w:rsidP="00920589">
            <w:pPr>
              <w:pStyle w:val="TAL"/>
              <w:rPr>
                <w:ins w:id="317" w:author="Ulrich Wiehe" w:date="2021-08-04T15:56:00Z"/>
              </w:rPr>
            </w:pPr>
            <w:ins w:id="318" w:author="Ulrich Wiehe" w:date="2021-08-04T15:56:00Z">
              <w:r w:rsidRPr="000B71E3">
                <w:t xml:space="preserve">The "cause" attribute </w:t>
              </w:r>
              <w:r>
                <w:t xml:space="preserve">may be used to indicate one of </w:t>
              </w:r>
              <w:r w:rsidRPr="000B71E3">
                <w:t>the following application error</w:t>
              </w:r>
              <w:r>
                <w:t>s</w:t>
              </w:r>
              <w:r w:rsidRPr="000B71E3">
                <w:t>:</w:t>
              </w:r>
            </w:ins>
          </w:p>
          <w:p w14:paraId="08D09A41" w14:textId="77777777" w:rsidR="000E7A86" w:rsidRDefault="000E7A86" w:rsidP="00920589">
            <w:pPr>
              <w:pStyle w:val="TAL"/>
              <w:rPr>
                <w:ins w:id="319" w:author="Ulrich Wiehe" w:date="2021-08-04T15:56:00Z"/>
              </w:rPr>
            </w:pPr>
            <w:ins w:id="320" w:author="Ulrich Wiehe" w:date="2021-08-04T15:56:00Z">
              <w:r w:rsidRPr="000B71E3">
                <w:t>- USER_NOT_FOUND</w:t>
              </w:r>
            </w:ins>
          </w:p>
          <w:p w14:paraId="45BA6783" w14:textId="77777777" w:rsidR="000E7A86" w:rsidRPr="00296A3D" w:rsidRDefault="000E7A86" w:rsidP="00920589">
            <w:pPr>
              <w:pStyle w:val="TAL"/>
              <w:rPr>
                <w:ins w:id="321" w:author="Ulrich Wiehe" w:date="2021-08-04T15:56:00Z"/>
              </w:rPr>
            </w:pPr>
            <w:ins w:id="322" w:author="Ulrich Wiehe" w:date="2021-08-04T15:56:00Z">
              <w:r w:rsidRPr="000B71E3">
                <w:t>-</w:t>
              </w:r>
              <w:r>
                <w:t xml:space="preserve"> DATA</w:t>
              </w:r>
              <w:r w:rsidRPr="000B71E3">
                <w:t>_NOT_FOUND</w:t>
              </w:r>
            </w:ins>
          </w:p>
        </w:tc>
      </w:tr>
      <w:tr w:rsidR="000E7A86" w:rsidRPr="001769FF" w14:paraId="6BE74B54" w14:textId="77777777" w:rsidTr="00920589">
        <w:trPr>
          <w:jc w:val="center"/>
          <w:ins w:id="323" w:author="Ulrich Wiehe" w:date="2021-08-04T15:56:00Z"/>
        </w:trPr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B7BC7A" w14:textId="77777777" w:rsidR="000E7A86" w:rsidRDefault="000E7A86" w:rsidP="00920589">
            <w:pPr>
              <w:pStyle w:val="TAL"/>
              <w:rPr>
                <w:ins w:id="324" w:author="Ulrich Wiehe" w:date="2021-08-04T15:56:00Z"/>
              </w:rPr>
            </w:pPr>
            <w:ins w:id="325" w:author="Ulrich Wiehe" w:date="2021-08-04T15:56:00Z">
              <w:r w:rsidRPr="000B71E3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C69F03" w14:textId="77777777" w:rsidR="000E7A86" w:rsidRPr="00296A3D" w:rsidRDefault="000E7A86" w:rsidP="00920589">
            <w:pPr>
              <w:pStyle w:val="TAC"/>
              <w:rPr>
                <w:ins w:id="326" w:author="Ulrich Wiehe" w:date="2021-08-04T15:56:00Z"/>
              </w:rPr>
            </w:pPr>
            <w:ins w:id="327" w:author="Ulrich Wiehe" w:date="2021-08-04T15:56:00Z">
              <w:r>
                <w:t>O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CF1853" w14:textId="77777777" w:rsidR="000E7A86" w:rsidRPr="00296A3D" w:rsidRDefault="000E7A86" w:rsidP="00920589">
            <w:pPr>
              <w:pStyle w:val="TAL"/>
              <w:rPr>
                <w:ins w:id="328" w:author="Ulrich Wiehe" w:date="2021-08-04T15:56:00Z"/>
              </w:rPr>
            </w:pPr>
            <w:ins w:id="329" w:author="Ulrich Wiehe" w:date="2021-08-04T15:56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E4E0A6" w14:textId="77777777" w:rsidR="000E7A86" w:rsidRPr="00296A3D" w:rsidRDefault="000E7A86" w:rsidP="00920589">
            <w:pPr>
              <w:pStyle w:val="TAL"/>
              <w:rPr>
                <w:ins w:id="330" w:author="Ulrich Wiehe" w:date="2021-08-04T15:56:00Z"/>
              </w:rPr>
            </w:pPr>
            <w:ins w:id="331" w:author="Ulrich Wiehe" w:date="2021-08-04T15:56:00Z">
              <w:r w:rsidRPr="000B71E3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8B1880" w14:textId="77777777" w:rsidR="000E7A86" w:rsidRPr="000B71E3" w:rsidRDefault="000E7A86" w:rsidP="00920589">
            <w:pPr>
              <w:pStyle w:val="TAL"/>
              <w:rPr>
                <w:ins w:id="332" w:author="Ulrich Wiehe" w:date="2021-08-04T15:56:00Z"/>
              </w:rPr>
            </w:pPr>
            <w:ins w:id="333" w:author="Ulrich Wiehe" w:date="2021-08-04T15:56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the following application error:</w:t>
              </w:r>
            </w:ins>
          </w:p>
          <w:p w14:paraId="213791F6" w14:textId="77777777" w:rsidR="000E7A86" w:rsidRPr="00296A3D" w:rsidRDefault="000E7A86" w:rsidP="00920589">
            <w:pPr>
              <w:pStyle w:val="TAL"/>
              <w:rPr>
                <w:ins w:id="334" w:author="Ulrich Wiehe" w:date="2021-08-04T15:56:00Z"/>
              </w:rPr>
            </w:pPr>
            <w:ins w:id="335" w:author="Ulrich Wiehe" w:date="2021-08-04T15:56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</w:tbl>
    <w:p w14:paraId="2341C1DD" w14:textId="77777777" w:rsidR="000E7A86" w:rsidRDefault="000E7A86" w:rsidP="000E7A86">
      <w:pPr>
        <w:rPr>
          <w:ins w:id="336" w:author="Ulrich Wiehe" w:date="2021-08-04T15:56:00Z"/>
          <w:rFonts w:eastAsia="SimSun"/>
        </w:rPr>
      </w:pPr>
    </w:p>
    <w:p w14:paraId="2CB707F0" w14:textId="0F905207" w:rsidR="000E7A86" w:rsidRDefault="000E7A86" w:rsidP="000E7A86">
      <w:pPr>
        <w:pStyle w:val="TH"/>
        <w:rPr>
          <w:ins w:id="337" w:author="Ulrich Wiehe" w:date="2021-08-04T15:56:00Z"/>
        </w:rPr>
      </w:pPr>
      <w:ins w:id="338" w:author="Ulrich Wiehe" w:date="2021-08-04T15:56:00Z">
        <w:r w:rsidRPr="00D67AB2">
          <w:t xml:space="preserve">Table </w:t>
        </w:r>
        <w:r w:rsidRPr="001769FF">
          <w:t>6.</w:t>
        </w:r>
        <w:r>
          <w:t>2.3.</w:t>
        </w:r>
      </w:ins>
      <w:ins w:id="339" w:author="Ulrich Wiehe" w:date="2021-08-04T16:04:00Z">
        <w:r w:rsidR="00D5244E" w:rsidRPr="00D5244E">
          <w:rPr>
            <w:highlight w:val="yellow"/>
            <w:rPrChange w:id="340" w:author="Ulrich Wiehe" w:date="2021-08-04T16:04:00Z">
              <w:rPr/>
            </w:rPrChange>
          </w:rPr>
          <w:t>xx</w:t>
        </w:r>
      </w:ins>
      <w:ins w:id="341" w:author="Ulrich Wiehe" w:date="2021-08-04T15:56:00Z">
        <w:r>
          <w:t>.</w:t>
        </w:r>
        <w:r w:rsidRPr="001769FF">
          <w:t>3.1</w:t>
        </w:r>
        <w:r w:rsidRPr="00DD2065">
          <w:rPr>
            <w:rFonts w:eastAsia="SimSun"/>
          </w:rPr>
          <w:t>-</w:t>
        </w:r>
        <w:r>
          <w:rPr>
            <w:rFonts w:eastAsia="SimSun"/>
          </w:rP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0E7A86" w:rsidRPr="00D67AB2" w14:paraId="2639FD56" w14:textId="77777777" w:rsidTr="00920589">
        <w:trPr>
          <w:jc w:val="center"/>
          <w:ins w:id="342" w:author="Ulrich Wiehe" w:date="2021-08-04T15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B85510" w14:textId="77777777" w:rsidR="000E7A86" w:rsidRPr="00D67AB2" w:rsidRDefault="000E7A86" w:rsidP="00920589">
            <w:pPr>
              <w:pStyle w:val="TAH"/>
              <w:rPr>
                <w:ins w:id="343" w:author="Ulrich Wiehe" w:date="2021-08-04T15:56:00Z"/>
              </w:rPr>
            </w:pPr>
            <w:ins w:id="344" w:author="Ulrich Wiehe" w:date="2021-08-04T15:56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A3F63E" w14:textId="77777777" w:rsidR="000E7A86" w:rsidRPr="00D67AB2" w:rsidRDefault="000E7A86" w:rsidP="00920589">
            <w:pPr>
              <w:pStyle w:val="TAH"/>
              <w:rPr>
                <w:ins w:id="345" w:author="Ulrich Wiehe" w:date="2021-08-04T15:56:00Z"/>
              </w:rPr>
            </w:pPr>
            <w:ins w:id="346" w:author="Ulrich Wiehe" w:date="2021-08-04T15:56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2A8189" w14:textId="77777777" w:rsidR="000E7A86" w:rsidRPr="00D67AB2" w:rsidRDefault="000E7A86" w:rsidP="00920589">
            <w:pPr>
              <w:pStyle w:val="TAH"/>
              <w:rPr>
                <w:ins w:id="347" w:author="Ulrich Wiehe" w:date="2021-08-04T15:56:00Z"/>
              </w:rPr>
            </w:pPr>
            <w:ins w:id="348" w:author="Ulrich Wiehe" w:date="2021-08-04T15:56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B85CE0" w14:textId="77777777" w:rsidR="000E7A86" w:rsidRPr="00D67AB2" w:rsidRDefault="000E7A86" w:rsidP="00920589">
            <w:pPr>
              <w:pStyle w:val="TAH"/>
              <w:rPr>
                <w:ins w:id="349" w:author="Ulrich Wiehe" w:date="2021-08-04T15:56:00Z"/>
              </w:rPr>
            </w:pPr>
            <w:ins w:id="350" w:author="Ulrich Wiehe" w:date="2021-08-04T15:56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D00418" w14:textId="77777777" w:rsidR="000E7A86" w:rsidRPr="00D67AB2" w:rsidRDefault="000E7A86" w:rsidP="00920589">
            <w:pPr>
              <w:pStyle w:val="TAH"/>
              <w:rPr>
                <w:ins w:id="351" w:author="Ulrich Wiehe" w:date="2021-08-04T15:56:00Z"/>
              </w:rPr>
            </w:pPr>
            <w:ins w:id="352" w:author="Ulrich Wiehe" w:date="2021-08-04T15:56:00Z">
              <w:r w:rsidRPr="00D67AB2">
                <w:t>Description</w:t>
              </w:r>
            </w:ins>
          </w:p>
        </w:tc>
      </w:tr>
      <w:tr w:rsidR="000E7A86" w:rsidRPr="00D67AB2" w14:paraId="20242E13" w14:textId="77777777" w:rsidTr="00920589">
        <w:trPr>
          <w:jc w:val="center"/>
          <w:ins w:id="353" w:author="Ulrich Wiehe" w:date="2021-08-04T15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B8A662" w14:textId="77777777" w:rsidR="000E7A86" w:rsidRPr="00D67AB2" w:rsidRDefault="000E7A86" w:rsidP="00920589">
            <w:pPr>
              <w:pStyle w:val="TAL"/>
              <w:rPr>
                <w:ins w:id="354" w:author="Ulrich Wiehe" w:date="2021-08-04T15:56:00Z"/>
              </w:rPr>
            </w:pPr>
            <w:ins w:id="355" w:author="Ulrich Wiehe" w:date="2021-08-04T15:5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D3C4C8" w14:textId="77777777" w:rsidR="000E7A86" w:rsidRPr="00D67AB2" w:rsidRDefault="000E7A86" w:rsidP="00920589">
            <w:pPr>
              <w:pStyle w:val="TAL"/>
              <w:rPr>
                <w:ins w:id="356" w:author="Ulrich Wiehe" w:date="2021-08-04T15:56:00Z"/>
              </w:rPr>
            </w:pPr>
            <w:ins w:id="357" w:author="Ulrich Wiehe" w:date="2021-08-04T15:5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311BEC" w14:textId="77777777" w:rsidR="000E7A86" w:rsidRPr="00D67AB2" w:rsidRDefault="000E7A86" w:rsidP="00920589">
            <w:pPr>
              <w:pStyle w:val="TAC"/>
              <w:rPr>
                <w:ins w:id="358" w:author="Ulrich Wiehe" w:date="2021-08-04T15:56:00Z"/>
              </w:rPr>
            </w:pPr>
            <w:ins w:id="359" w:author="Ulrich Wiehe" w:date="2021-08-04T15:5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0922D3" w14:textId="77777777" w:rsidR="000E7A86" w:rsidRPr="00D67AB2" w:rsidRDefault="000E7A86" w:rsidP="00920589">
            <w:pPr>
              <w:pStyle w:val="TAL"/>
              <w:rPr>
                <w:ins w:id="360" w:author="Ulrich Wiehe" w:date="2021-08-04T15:56:00Z"/>
              </w:rPr>
            </w:pPr>
            <w:ins w:id="361" w:author="Ulrich Wiehe" w:date="2021-08-04T15:56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A89B651" w14:textId="77777777" w:rsidR="000E7A86" w:rsidRPr="00D67AB2" w:rsidRDefault="000E7A86" w:rsidP="00920589">
            <w:pPr>
              <w:pStyle w:val="TAL"/>
              <w:rPr>
                <w:ins w:id="362" w:author="Ulrich Wiehe" w:date="2021-08-04T15:56:00Z"/>
              </w:rPr>
            </w:pPr>
            <w:ins w:id="363" w:author="Ulrich Wiehe" w:date="2021-08-04T15:56:00Z">
              <w:r w:rsidRPr="00D70312">
                <w:t xml:space="preserve">An alternative URI of the resource located on an alternative service instance within the </w:t>
              </w:r>
              <w:r>
                <w:t>same HSS (service) set.</w:t>
              </w:r>
            </w:ins>
          </w:p>
        </w:tc>
      </w:tr>
      <w:tr w:rsidR="000E7A86" w:rsidRPr="00D67AB2" w14:paraId="2D2D58A8" w14:textId="77777777" w:rsidTr="00920589">
        <w:trPr>
          <w:jc w:val="center"/>
          <w:ins w:id="364" w:author="Ulrich Wiehe" w:date="2021-08-04T15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0850EB" w14:textId="77777777" w:rsidR="000E7A86" w:rsidRDefault="000E7A86" w:rsidP="00920589">
            <w:pPr>
              <w:pStyle w:val="TAL"/>
              <w:rPr>
                <w:ins w:id="365" w:author="Ulrich Wiehe" w:date="2021-08-04T15:56:00Z"/>
              </w:rPr>
            </w:pPr>
            <w:ins w:id="366" w:author="Ulrich Wiehe" w:date="2021-08-04T15:56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4FBD3" w14:textId="77777777" w:rsidR="000E7A86" w:rsidRDefault="000E7A86" w:rsidP="00920589">
            <w:pPr>
              <w:pStyle w:val="TAL"/>
              <w:rPr>
                <w:ins w:id="367" w:author="Ulrich Wiehe" w:date="2021-08-04T15:56:00Z"/>
              </w:rPr>
            </w:pPr>
            <w:ins w:id="368" w:author="Ulrich Wiehe" w:date="2021-08-04T15:5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D86D3" w14:textId="77777777" w:rsidR="000E7A86" w:rsidRDefault="000E7A86" w:rsidP="00920589">
            <w:pPr>
              <w:pStyle w:val="TAC"/>
              <w:rPr>
                <w:ins w:id="369" w:author="Ulrich Wiehe" w:date="2021-08-04T15:56:00Z"/>
              </w:rPr>
            </w:pPr>
            <w:ins w:id="370" w:author="Ulrich Wiehe" w:date="2021-08-04T15:56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A16D5" w14:textId="77777777" w:rsidR="000E7A86" w:rsidRPr="00D67AB2" w:rsidRDefault="000E7A86" w:rsidP="00920589">
            <w:pPr>
              <w:pStyle w:val="TAL"/>
              <w:rPr>
                <w:ins w:id="371" w:author="Ulrich Wiehe" w:date="2021-08-04T15:56:00Z"/>
              </w:rPr>
            </w:pPr>
            <w:ins w:id="372" w:author="Ulrich Wiehe" w:date="2021-08-04T15:56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4ABC79" w14:textId="77777777" w:rsidR="000E7A86" w:rsidRPr="00D70312" w:rsidRDefault="000E7A86" w:rsidP="00920589">
            <w:pPr>
              <w:pStyle w:val="TAL"/>
              <w:rPr>
                <w:ins w:id="373" w:author="Ulrich Wiehe" w:date="2021-08-04T15:56:00Z"/>
              </w:rPr>
            </w:pPr>
            <w:ins w:id="374" w:author="Ulrich Wiehe" w:date="2021-08-04T15:56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3FAEF1AF" w14:textId="77777777" w:rsidR="000E7A86" w:rsidRDefault="000E7A86" w:rsidP="000E7A86">
      <w:pPr>
        <w:rPr>
          <w:ins w:id="375" w:author="Ulrich Wiehe" w:date="2021-08-04T15:56:00Z"/>
        </w:rPr>
      </w:pPr>
    </w:p>
    <w:p w14:paraId="357A9972" w14:textId="1DCB9A09" w:rsidR="000E7A86" w:rsidRDefault="000E7A86" w:rsidP="000E7A86">
      <w:pPr>
        <w:pStyle w:val="TH"/>
        <w:rPr>
          <w:ins w:id="376" w:author="Ulrich Wiehe" w:date="2021-08-04T15:56:00Z"/>
        </w:rPr>
      </w:pPr>
      <w:ins w:id="377" w:author="Ulrich Wiehe" w:date="2021-08-04T15:56:00Z">
        <w:r w:rsidRPr="00D67AB2">
          <w:t xml:space="preserve">Table </w:t>
        </w:r>
        <w:r w:rsidRPr="001769FF">
          <w:t>6.</w:t>
        </w:r>
        <w:r>
          <w:t>2.3.</w:t>
        </w:r>
      </w:ins>
      <w:ins w:id="378" w:author="Ulrich Wiehe" w:date="2021-08-04T16:04:00Z">
        <w:r w:rsidR="00D5244E" w:rsidRPr="00D5244E">
          <w:rPr>
            <w:highlight w:val="yellow"/>
            <w:rPrChange w:id="379" w:author="Ulrich Wiehe" w:date="2021-08-04T16:04:00Z">
              <w:rPr/>
            </w:rPrChange>
          </w:rPr>
          <w:t>xx</w:t>
        </w:r>
      </w:ins>
      <w:ins w:id="380" w:author="Ulrich Wiehe" w:date="2021-08-04T15:56:00Z">
        <w:r>
          <w:t>.</w:t>
        </w:r>
        <w:r w:rsidRPr="001769FF">
          <w:t>3.1</w:t>
        </w:r>
        <w:r w:rsidRPr="00DD2065">
          <w:rPr>
            <w:rFonts w:eastAsia="SimSun"/>
          </w:rPr>
          <w:t>-</w:t>
        </w:r>
        <w:r>
          <w:rPr>
            <w:rFonts w:eastAsia="SimSun"/>
          </w:rP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0E7A86" w:rsidRPr="00D67AB2" w14:paraId="1FAB043C" w14:textId="77777777" w:rsidTr="00920589">
        <w:trPr>
          <w:jc w:val="center"/>
          <w:ins w:id="381" w:author="Ulrich Wiehe" w:date="2021-08-04T15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5D8035" w14:textId="77777777" w:rsidR="000E7A86" w:rsidRPr="00D67AB2" w:rsidRDefault="000E7A86" w:rsidP="00920589">
            <w:pPr>
              <w:pStyle w:val="TAH"/>
              <w:rPr>
                <w:ins w:id="382" w:author="Ulrich Wiehe" w:date="2021-08-04T15:56:00Z"/>
              </w:rPr>
            </w:pPr>
            <w:ins w:id="383" w:author="Ulrich Wiehe" w:date="2021-08-04T15:56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0C4A46" w14:textId="77777777" w:rsidR="000E7A86" w:rsidRPr="00D67AB2" w:rsidRDefault="000E7A86" w:rsidP="00920589">
            <w:pPr>
              <w:pStyle w:val="TAH"/>
              <w:rPr>
                <w:ins w:id="384" w:author="Ulrich Wiehe" w:date="2021-08-04T15:56:00Z"/>
              </w:rPr>
            </w:pPr>
            <w:ins w:id="385" w:author="Ulrich Wiehe" w:date="2021-08-04T15:56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8A0AD1" w14:textId="77777777" w:rsidR="000E7A86" w:rsidRPr="00D67AB2" w:rsidRDefault="000E7A86" w:rsidP="00920589">
            <w:pPr>
              <w:pStyle w:val="TAH"/>
              <w:rPr>
                <w:ins w:id="386" w:author="Ulrich Wiehe" w:date="2021-08-04T15:56:00Z"/>
              </w:rPr>
            </w:pPr>
            <w:ins w:id="387" w:author="Ulrich Wiehe" w:date="2021-08-04T15:56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CDADEB" w14:textId="77777777" w:rsidR="000E7A86" w:rsidRPr="00D67AB2" w:rsidRDefault="000E7A86" w:rsidP="00920589">
            <w:pPr>
              <w:pStyle w:val="TAH"/>
              <w:rPr>
                <w:ins w:id="388" w:author="Ulrich Wiehe" w:date="2021-08-04T15:56:00Z"/>
              </w:rPr>
            </w:pPr>
            <w:ins w:id="389" w:author="Ulrich Wiehe" w:date="2021-08-04T15:56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9600D7" w14:textId="77777777" w:rsidR="000E7A86" w:rsidRPr="00D67AB2" w:rsidRDefault="000E7A86" w:rsidP="00920589">
            <w:pPr>
              <w:pStyle w:val="TAH"/>
              <w:rPr>
                <w:ins w:id="390" w:author="Ulrich Wiehe" w:date="2021-08-04T15:56:00Z"/>
              </w:rPr>
            </w:pPr>
            <w:ins w:id="391" w:author="Ulrich Wiehe" w:date="2021-08-04T15:56:00Z">
              <w:r w:rsidRPr="00D67AB2">
                <w:t>Description</w:t>
              </w:r>
            </w:ins>
          </w:p>
        </w:tc>
      </w:tr>
      <w:tr w:rsidR="000E7A86" w:rsidRPr="00D67AB2" w14:paraId="7799AD17" w14:textId="77777777" w:rsidTr="00920589">
        <w:trPr>
          <w:jc w:val="center"/>
          <w:ins w:id="392" w:author="Ulrich Wiehe" w:date="2021-08-04T15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CE3A40" w14:textId="77777777" w:rsidR="000E7A86" w:rsidRPr="00D67AB2" w:rsidRDefault="000E7A86" w:rsidP="00920589">
            <w:pPr>
              <w:pStyle w:val="TAL"/>
              <w:rPr>
                <w:ins w:id="393" w:author="Ulrich Wiehe" w:date="2021-08-04T15:56:00Z"/>
              </w:rPr>
            </w:pPr>
            <w:ins w:id="394" w:author="Ulrich Wiehe" w:date="2021-08-04T15:5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9D9BE4" w14:textId="77777777" w:rsidR="000E7A86" w:rsidRPr="00D67AB2" w:rsidRDefault="000E7A86" w:rsidP="00920589">
            <w:pPr>
              <w:pStyle w:val="TAL"/>
              <w:rPr>
                <w:ins w:id="395" w:author="Ulrich Wiehe" w:date="2021-08-04T15:56:00Z"/>
              </w:rPr>
            </w:pPr>
            <w:ins w:id="396" w:author="Ulrich Wiehe" w:date="2021-08-04T15:5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72505E" w14:textId="77777777" w:rsidR="000E7A86" w:rsidRPr="00D67AB2" w:rsidRDefault="000E7A86" w:rsidP="00920589">
            <w:pPr>
              <w:pStyle w:val="TAC"/>
              <w:rPr>
                <w:ins w:id="397" w:author="Ulrich Wiehe" w:date="2021-08-04T15:56:00Z"/>
              </w:rPr>
            </w:pPr>
            <w:ins w:id="398" w:author="Ulrich Wiehe" w:date="2021-08-04T15:5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821E7B" w14:textId="77777777" w:rsidR="000E7A86" w:rsidRPr="00D67AB2" w:rsidRDefault="000E7A86" w:rsidP="00920589">
            <w:pPr>
              <w:pStyle w:val="TAL"/>
              <w:rPr>
                <w:ins w:id="399" w:author="Ulrich Wiehe" w:date="2021-08-04T15:56:00Z"/>
              </w:rPr>
            </w:pPr>
            <w:ins w:id="400" w:author="Ulrich Wiehe" w:date="2021-08-04T15:56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FD849F3" w14:textId="77777777" w:rsidR="000E7A86" w:rsidRPr="00D67AB2" w:rsidRDefault="000E7A86" w:rsidP="00920589">
            <w:pPr>
              <w:pStyle w:val="TAL"/>
              <w:rPr>
                <w:ins w:id="401" w:author="Ulrich Wiehe" w:date="2021-08-04T15:56:00Z"/>
              </w:rPr>
            </w:pPr>
            <w:ins w:id="402" w:author="Ulrich Wiehe" w:date="2021-08-04T15:56:00Z">
              <w:r w:rsidRPr="00D70312">
                <w:t xml:space="preserve">An alternative URI of the resource located on an alternative service instance within the </w:t>
              </w:r>
              <w:r>
                <w:t>same HSS (service) set.</w:t>
              </w:r>
            </w:ins>
          </w:p>
        </w:tc>
      </w:tr>
      <w:tr w:rsidR="000E7A86" w:rsidRPr="00D67AB2" w14:paraId="61855268" w14:textId="77777777" w:rsidTr="00920589">
        <w:trPr>
          <w:jc w:val="center"/>
          <w:ins w:id="403" w:author="Ulrich Wiehe" w:date="2021-08-04T15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9245F0" w14:textId="77777777" w:rsidR="000E7A86" w:rsidRDefault="000E7A86" w:rsidP="00920589">
            <w:pPr>
              <w:pStyle w:val="TAL"/>
              <w:rPr>
                <w:ins w:id="404" w:author="Ulrich Wiehe" w:date="2021-08-04T15:56:00Z"/>
              </w:rPr>
            </w:pPr>
            <w:ins w:id="405" w:author="Ulrich Wiehe" w:date="2021-08-04T15:56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1E852" w14:textId="77777777" w:rsidR="000E7A86" w:rsidRDefault="000E7A86" w:rsidP="00920589">
            <w:pPr>
              <w:pStyle w:val="TAL"/>
              <w:rPr>
                <w:ins w:id="406" w:author="Ulrich Wiehe" w:date="2021-08-04T15:56:00Z"/>
              </w:rPr>
            </w:pPr>
            <w:ins w:id="407" w:author="Ulrich Wiehe" w:date="2021-08-04T15:5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A6D5A" w14:textId="77777777" w:rsidR="000E7A86" w:rsidRDefault="000E7A86" w:rsidP="00920589">
            <w:pPr>
              <w:pStyle w:val="TAC"/>
              <w:rPr>
                <w:ins w:id="408" w:author="Ulrich Wiehe" w:date="2021-08-04T15:56:00Z"/>
              </w:rPr>
            </w:pPr>
            <w:ins w:id="409" w:author="Ulrich Wiehe" w:date="2021-08-04T15:56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1EE2F" w14:textId="77777777" w:rsidR="000E7A86" w:rsidRPr="00D67AB2" w:rsidRDefault="000E7A86" w:rsidP="00920589">
            <w:pPr>
              <w:pStyle w:val="TAL"/>
              <w:rPr>
                <w:ins w:id="410" w:author="Ulrich Wiehe" w:date="2021-08-04T15:56:00Z"/>
              </w:rPr>
            </w:pPr>
            <w:ins w:id="411" w:author="Ulrich Wiehe" w:date="2021-08-04T15:56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6B6EC6" w14:textId="77777777" w:rsidR="000E7A86" w:rsidRPr="00D70312" w:rsidRDefault="000E7A86" w:rsidP="00920589">
            <w:pPr>
              <w:pStyle w:val="TAL"/>
              <w:rPr>
                <w:ins w:id="412" w:author="Ulrich Wiehe" w:date="2021-08-04T15:56:00Z"/>
              </w:rPr>
            </w:pPr>
            <w:ins w:id="413" w:author="Ulrich Wiehe" w:date="2021-08-04T15:56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52B74DA0" w14:textId="77777777" w:rsidR="000E7A86" w:rsidRDefault="000E7A86" w:rsidP="000E7A86">
      <w:pPr>
        <w:rPr>
          <w:ins w:id="414" w:author="Ulrich Wiehe" w:date="2021-08-04T15:56:00Z"/>
        </w:rPr>
      </w:pPr>
    </w:p>
    <w:p w14:paraId="0E627283" w14:textId="77777777" w:rsidR="006B1C81" w:rsidRPr="006B5418" w:rsidRDefault="006B1C81" w:rsidP="006B1C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08FF7A" w14:textId="77777777" w:rsidR="000C5926" w:rsidRPr="00D67AB2" w:rsidRDefault="000C5926" w:rsidP="000C5926">
      <w:pPr>
        <w:pStyle w:val="Heading4"/>
      </w:pPr>
      <w:bookmarkStart w:id="415" w:name="_Toc11338781"/>
      <w:bookmarkStart w:id="416" w:name="_Toc24978843"/>
      <w:bookmarkStart w:id="417" w:name="_Toc34346709"/>
      <w:bookmarkStart w:id="418" w:name="_Toc34740786"/>
      <w:bookmarkStart w:id="419" w:name="_Toc34748145"/>
      <w:bookmarkStart w:id="420" w:name="_Toc34748521"/>
      <w:bookmarkStart w:id="421" w:name="_Toc34749511"/>
      <w:bookmarkStart w:id="422" w:name="_Toc49690034"/>
      <w:bookmarkStart w:id="423" w:name="_Toc56337129"/>
      <w:bookmarkStart w:id="424" w:name="_Toc73443950"/>
      <w:bookmarkStart w:id="425" w:name="_Toc74992245"/>
      <w:bookmarkEnd w:id="98"/>
      <w:bookmarkEnd w:id="99"/>
      <w:bookmarkEnd w:id="100"/>
      <w:bookmarkEnd w:id="101"/>
      <w:bookmarkEnd w:id="102"/>
      <w:bookmarkEnd w:id="103"/>
      <w:bookmarkEnd w:id="104"/>
      <w:r w:rsidRPr="00D67AB2">
        <w:t>6.</w:t>
      </w:r>
      <w:r>
        <w:t>2</w:t>
      </w:r>
      <w:r w:rsidRPr="00D67AB2">
        <w:t>.6.1</w:t>
      </w:r>
      <w:r w:rsidRPr="00D67AB2">
        <w:tab/>
        <w:t>General</w:t>
      </w:r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</w:p>
    <w:p w14:paraId="293DB547" w14:textId="77777777" w:rsidR="000C5926" w:rsidRPr="00D67AB2" w:rsidRDefault="000C5926" w:rsidP="000C5926">
      <w:r w:rsidRPr="00D67AB2">
        <w:t>This clause specifies the application data model supported by the API.</w:t>
      </w:r>
    </w:p>
    <w:p w14:paraId="3F6022FC" w14:textId="77777777" w:rsidR="000C5926" w:rsidRDefault="000C5926" w:rsidP="000C5926">
      <w:r w:rsidRPr="00D67AB2">
        <w:t>Table 6.</w:t>
      </w:r>
      <w:r>
        <w:t>2</w:t>
      </w:r>
      <w:r w:rsidRPr="00D67AB2">
        <w:t>.6.</w:t>
      </w:r>
      <w:r>
        <w:t>1</w:t>
      </w:r>
      <w:r w:rsidRPr="00D67AB2">
        <w:t>-1 specifies the data types defined for the N</w:t>
      </w:r>
      <w:r>
        <w:t>hss</w:t>
      </w:r>
      <w:r w:rsidRPr="00D67AB2">
        <w:t>_</w:t>
      </w:r>
      <w:r>
        <w:t>imsSDM</w:t>
      </w:r>
      <w:r w:rsidRPr="00D67AB2">
        <w:t xml:space="preserve"> service API.</w:t>
      </w:r>
    </w:p>
    <w:p w14:paraId="662AEE3E" w14:textId="77777777" w:rsidR="000C5926" w:rsidRPr="00D67AB2" w:rsidRDefault="000C5926" w:rsidP="000C5926">
      <w:pPr>
        <w:pStyle w:val="TH"/>
      </w:pPr>
      <w:r w:rsidRPr="00D67AB2">
        <w:lastRenderedPageBreak/>
        <w:t>Table 6.</w:t>
      </w:r>
      <w:r>
        <w:t>2</w:t>
      </w:r>
      <w:r w:rsidRPr="00D67AB2">
        <w:t>.6.1-1: N</w:t>
      </w:r>
      <w:r>
        <w:t>hss</w:t>
      </w:r>
      <w:r w:rsidRPr="00D67AB2">
        <w:t>_</w:t>
      </w:r>
      <w:r>
        <w:t>imsSDM</w:t>
      </w:r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67"/>
        <w:gridCol w:w="1386"/>
        <w:gridCol w:w="4521"/>
      </w:tblGrid>
      <w:tr w:rsidR="000C5926" w:rsidRPr="00D67AB2" w14:paraId="102A788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02B26B" w14:textId="77777777" w:rsidR="000C5926" w:rsidRPr="00D67AB2" w:rsidRDefault="000C5926" w:rsidP="000C5926">
            <w:pPr>
              <w:pStyle w:val="TAH"/>
            </w:pPr>
            <w:r w:rsidRPr="00D67AB2">
              <w:t>Data type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8369F2" w14:textId="77777777" w:rsidR="000C5926" w:rsidRPr="00D67AB2" w:rsidRDefault="000C5926" w:rsidP="000C5926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842FCB" w14:textId="77777777" w:rsidR="000C5926" w:rsidRPr="00D67AB2" w:rsidRDefault="000C5926" w:rsidP="000C5926">
            <w:pPr>
              <w:pStyle w:val="TAH"/>
            </w:pPr>
            <w:r w:rsidRPr="00D67AB2">
              <w:t>Description</w:t>
            </w:r>
          </w:p>
        </w:tc>
      </w:tr>
      <w:tr w:rsidR="000C5926" w:rsidRPr="00D67AB2" w14:paraId="51F15E5A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CD12" w14:textId="77777777" w:rsidR="000C5926" w:rsidRPr="00D67AB2" w:rsidRDefault="000C5926" w:rsidP="000C5926">
            <w:pPr>
              <w:pStyle w:val="TAL"/>
            </w:pPr>
            <w:r w:rsidRPr="00C81210">
              <w:t>ScscfCapabilit</w:t>
            </w:r>
            <w:r>
              <w:t>yList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0E12" w14:textId="77777777" w:rsidR="000C5926" w:rsidRPr="00D67AB2" w:rsidRDefault="000C5926" w:rsidP="000C5926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 w:rsidR="000D4FC2">
              <w:t>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9CE9" w14:textId="77777777" w:rsidR="000C5926" w:rsidRPr="00D67AB2" w:rsidRDefault="000C5926" w:rsidP="000C59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about mandatory and optional S-CSCF capabilities </w:t>
            </w:r>
          </w:p>
        </w:tc>
      </w:tr>
      <w:tr w:rsidR="00607A2B" w:rsidRPr="00D67AB2" w14:paraId="542770A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7604" w14:textId="77777777" w:rsidR="00607A2B" w:rsidRPr="00C81210" w:rsidRDefault="00607A2B" w:rsidP="00607A2B">
            <w:pPr>
              <w:pStyle w:val="TAL"/>
            </w:pPr>
            <w:r>
              <w:t>ImsProfileData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50B2" w14:textId="77777777" w:rsidR="00607A2B" w:rsidRPr="00D67AB2" w:rsidRDefault="00607A2B" w:rsidP="00607A2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 w:rsidR="006804A6">
              <w:t>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7CF3" w14:textId="77777777" w:rsidR="00607A2B" w:rsidRDefault="00607A2B" w:rsidP="00607A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</w:t>
            </w:r>
            <w:r w:rsidR="0029754B">
              <w:rPr>
                <w:rFonts w:cs="Arial"/>
                <w:szCs w:val="18"/>
              </w:rPr>
              <w:t>'</w:t>
            </w:r>
            <w:r>
              <w:rPr>
                <w:rFonts w:cs="Arial"/>
                <w:szCs w:val="18"/>
              </w:rPr>
              <w:t>s IMS profile data</w:t>
            </w:r>
          </w:p>
        </w:tc>
      </w:tr>
      <w:tr w:rsidR="00607A2B" w:rsidRPr="00D67AB2" w14:paraId="4862378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E886" w14:textId="77777777" w:rsidR="00607A2B" w:rsidRDefault="00607A2B" w:rsidP="00607A2B">
            <w:pPr>
              <w:pStyle w:val="TAL"/>
            </w:pPr>
            <w:r>
              <w:t>RepositoryData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FED9" w14:textId="77777777" w:rsidR="00607A2B" w:rsidRPr="00D67AB2" w:rsidRDefault="00607A2B" w:rsidP="00607A2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 w:rsidR="006804A6">
              <w:t>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9E14" w14:textId="77777777" w:rsidR="00607A2B" w:rsidRDefault="00607A2B" w:rsidP="00607A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Repository Data for the requested Service Indication</w:t>
            </w:r>
          </w:p>
        </w:tc>
      </w:tr>
      <w:tr w:rsidR="00724323" w:rsidRPr="00D67AB2" w14:paraId="1B58B87A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6D8A" w14:textId="77777777" w:rsidR="00724323" w:rsidRDefault="00724323" w:rsidP="00724323">
            <w:pPr>
              <w:pStyle w:val="TAL"/>
            </w:pPr>
            <w:r>
              <w:t>MsisdnList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411E" w14:textId="77777777" w:rsidR="00724323" w:rsidRPr="00D67AB2" w:rsidRDefault="00724323" w:rsidP="0072432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EAA5" w14:textId="77777777" w:rsidR="00724323" w:rsidRDefault="00724323" w:rsidP="007243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MSISDNs associated to the IMS public Identity </w:t>
            </w:r>
          </w:p>
        </w:tc>
      </w:tr>
      <w:tr w:rsidR="00724323" w:rsidRPr="00D67AB2" w14:paraId="7868333A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CF9A" w14:textId="77777777" w:rsidR="00724323" w:rsidRDefault="00724323" w:rsidP="00724323">
            <w:pPr>
              <w:pStyle w:val="TAL"/>
            </w:pPr>
            <w:r>
              <w:t>PublicIdentities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1206" w14:textId="77777777" w:rsidR="00724323" w:rsidRPr="00D67AB2" w:rsidRDefault="00724323" w:rsidP="0072432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4A2B" w14:textId="77777777" w:rsidR="00724323" w:rsidRDefault="00724323" w:rsidP="007243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Identities which belong to the same Implicit Registration Set (if any) than the requested IMS Public Identity</w:t>
            </w:r>
          </w:p>
        </w:tc>
      </w:tr>
      <w:tr w:rsidR="00724323" w:rsidRPr="00D67AB2" w14:paraId="3E131756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2F95" w14:textId="77777777" w:rsidR="00724323" w:rsidRDefault="00724323" w:rsidP="00724323">
            <w:pPr>
              <w:pStyle w:val="TAL"/>
            </w:pPr>
            <w:r>
              <w:t>PublicIdentity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362E" w14:textId="77777777" w:rsidR="00724323" w:rsidRPr="00D67AB2" w:rsidRDefault="00724323" w:rsidP="0072432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10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4E64" w14:textId="77777777" w:rsidR="00724323" w:rsidRDefault="00724323" w:rsidP="007243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Identity and the related data (Alias Group Id, IRS default indication, Identity Type)</w:t>
            </w:r>
          </w:p>
        </w:tc>
      </w:tr>
      <w:tr w:rsidR="001E6DA6" w:rsidRPr="00D67AB2" w14:paraId="74F9AA17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233E" w14:textId="77777777" w:rsidR="001E6DA6" w:rsidRDefault="001E6DA6" w:rsidP="001E6DA6">
            <w:pPr>
              <w:pStyle w:val="TAL"/>
            </w:pPr>
            <w:r>
              <w:t>ImsSdmSubscription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FC08" w14:textId="77777777" w:rsidR="001E6DA6" w:rsidRPr="00D67AB2" w:rsidRDefault="001E6DA6" w:rsidP="001E6DA6">
            <w:pPr>
              <w:pStyle w:val="TAL"/>
            </w:pPr>
            <w:r>
              <w:t>6.2.6.2.11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9825" w14:textId="77777777" w:rsidR="001E6DA6" w:rsidRDefault="001E6DA6" w:rsidP="001E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  <w:r w:rsidR="00F03141">
              <w:rPr>
                <w:rFonts w:cs="Arial"/>
                <w:szCs w:val="18"/>
              </w:rPr>
              <w:t xml:space="preserve"> of data change</w:t>
            </w:r>
          </w:p>
        </w:tc>
      </w:tr>
      <w:tr w:rsidR="002A194B" w:rsidRPr="00D67AB2" w14:paraId="771BF477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2EB7" w14:textId="77777777" w:rsidR="002A194B" w:rsidRDefault="002A194B" w:rsidP="002A194B">
            <w:pPr>
              <w:pStyle w:val="TAL"/>
            </w:pPr>
            <w:r>
              <w:t>ImsRegistrationStatus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EDC8" w14:textId="77777777" w:rsidR="002A194B" w:rsidRDefault="002A194B" w:rsidP="002A194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008D" w14:textId="77777777" w:rsidR="002A194B" w:rsidRDefault="002A194B" w:rsidP="002A19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Registration status of the user.</w:t>
            </w:r>
          </w:p>
        </w:tc>
      </w:tr>
      <w:tr w:rsidR="006124A2" w:rsidRPr="00D67AB2" w14:paraId="1F728213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71DE" w14:textId="77777777" w:rsidR="006124A2" w:rsidRDefault="006124A2" w:rsidP="006124A2">
            <w:pPr>
              <w:pStyle w:val="TAL"/>
            </w:pPr>
            <w:r>
              <w:t>PriorityLevels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1635" w14:textId="77777777" w:rsidR="006124A2" w:rsidRPr="00D67AB2" w:rsidRDefault="006124A2" w:rsidP="006124A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D0D0" w14:textId="77777777" w:rsidR="006124A2" w:rsidRDefault="006124A2" w:rsidP="006124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Namespaces and priority levels allowed for the IMS public Identity.</w:t>
            </w:r>
          </w:p>
        </w:tc>
      </w:tr>
      <w:tr w:rsidR="00866F74" w:rsidRPr="00D67AB2" w14:paraId="4143ABBD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C376" w14:textId="77777777" w:rsidR="00866F74" w:rsidRDefault="00866F74" w:rsidP="00866F74">
            <w:pPr>
              <w:pStyle w:val="TAL"/>
            </w:pPr>
            <w:r>
              <w:t>Ifcs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2DF3" w14:textId="77777777" w:rsidR="00866F74" w:rsidRPr="00D67AB2" w:rsidRDefault="00866F74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CA4D" w14:textId="77777777" w:rsidR="00866F74" w:rsidRDefault="00866F74" w:rsidP="00866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IFCs associated to the IMS public Identity</w:t>
            </w:r>
          </w:p>
        </w:tc>
      </w:tr>
      <w:tr w:rsidR="00F60ED6" w:rsidRPr="00D67AB2" w14:paraId="4C9AB91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3B3D" w14:textId="77777777" w:rsidR="00F60ED6" w:rsidRDefault="00F60ED6" w:rsidP="00866F74">
            <w:pPr>
              <w:pStyle w:val="TAL"/>
            </w:pPr>
            <w:r>
              <w:t>Ifc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7B3C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9219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F60ED6" w:rsidRPr="00D67AB2" w14:paraId="7F994A97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E320" w14:textId="77777777" w:rsidR="00F60ED6" w:rsidRDefault="00F60ED6" w:rsidP="00866F74">
            <w:pPr>
              <w:pStyle w:val="TAL"/>
            </w:pPr>
            <w:r>
              <w:t>TriggerPoint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23CE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863A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F60ED6" w:rsidRPr="00D67AB2" w14:paraId="54C4E2C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75CC" w14:textId="77777777" w:rsidR="00F60ED6" w:rsidRDefault="00F60ED6" w:rsidP="00866F74">
            <w:pPr>
              <w:pStyle w:val="TAL"/>
            </w:pPr>
            <w:r>
              <w:t>Spt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F29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0FBE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F60ED6" w:rsidRPr="00D67AB2" w14:paraId="613A7F8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0F0A" w14:textId="77777777" w:rsidR="00F60ED6" w:rsidRDefault="00F60ED6" w:rsidP="00866F74">
            <w:pPr>
              <w:pStyle w:val="TAL"/>
            </w:pPr>
            <w:r>
              <w:t>HeaderSipRequest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BA30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AF30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F60ED6" w:rsidRPr="00D67AB2" w14:paraId="0DA52A61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507E" w14:textId="77777777" w:rsidR="00F60ED6" w:rsidRDefault="00F60ED6" w:rsidP="00866F74">
            <w:pPr>
              <w:pStyle w:val="TAL"/>
            </w:pPr>
            <w:r>
              <w:t>SdpDescription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A673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57DB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F60ED6" w:rsidRPr="00D67AB2" w14:paraId="245B2E1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7919" w14:textId="77777777" w:rsidR="00F60ED6" w:rsidRDefault="00F60ED6" w:rsidP="00866F74">
            <w:pPr>
              <w:pStyle w:val="TAL"/>
            </w:pPr>
            <w:r>
              <w:t>ApplicationServer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6DD9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1FC2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614BBA" w:rsidRPr="00D67AB2" w14:paraId="3F6210EC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0A2A" w14:textId="77777777" w:rsidR="00614BBA" w:rsidRDefault="00614BBA" w:rsidP="00614BBA">
            <w:pPr>
              <w:pStyle w:val="TAL"/>
            </w:pPr>
            <w:r>
              <w:t>ImsLocationData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E239" w14:textId="77777777" w:rsidR="00614BBA" w:rsidRPr="00D67AB2" w:rsidRDefault="00614BBA" w:rsidP="00614BBA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6CF0" w14:textId="77777777" w:rsidR="00614BBA" w:rsidRDefault="00614BBA" w:rsidP="00614B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Location Data (S_CSCF name)</w:t>
            </w:r>
          </w:p>
        </w:tc>
      </w:tr>
      <w:tr w:rsidR="00C340A3" w:rsidRPr="00D67AB2" w14:paraId="77AA819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107E" w14:textId="77777777" w:rsidR="00C340A3" w:rsidRDefault="00C340A3" w:rsidP="00C340A3">
            <w:pPr>
              <w:pStyle w:val="TAL"/>
            </w:pPr>
            <w:r w:rsidRPr="00F91D2F">
              <w:t>ServiceLevelTraceInformation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74AF" w14:textId="77777777" w:rsidR="00C340A3" w:rsidRPr="00D67AB2" w:rsidRDefault="00C340A3" w:rsidP="00C340A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3F47" w14:textId="77777777" w:rsidR="00C340A3" w:rsidRDefault="00C340A3" w:rsidP="00C340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Service Level Trace Information</w:t>
            </w:r>
          </w:p>
        </w:tc>
      </w:tr>
      <w:tr w:rsidR="00264041" w:rsidRPr="00D67AB2" w14:paraId="358D5F1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BF9E" w14:textId="77777777" w:rsidR="00264041" w:rsidRPr="00F91D2F" w:rsidRDefault="00264041" w:rsidP="00264041">
            <w:pPr>
              <w:pStyle w:val="TAL"/>
            </w:pPr>
            <w:r>
              <w:t>PsLocation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061C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47B9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data in PS domain.</w:t>
            </w:r>
          </w:p>
        </w:tc>
      </w:tr>
      <w:tr w:rsidR="00264041" w:rsidRPr="00D67AB2" w14:paraId="7DE0B1A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0239" w14:textId="77777777" w:rsidR="00264041" w:rsidRDefault="00264041" w:rsidP="00264041">
            <w:pPr>
              <w:pStyle w:val="TAL"/>
            </w:pPr>
            <w:r>
              <w:t>SgsnLocationData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0AC4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D4AD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</w:p>
        </w:tc>
      </w:tr>
      <w:tr w:rsidR="00264041" w:rsidRPr="00D67AB2" w14:paraId="5E8D9B24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7ECE" w14:textId="77777777" w:rsidR="00264041" w:rsidRDefault="00264041" w:rsidP="00264041">
            <w:pPr>
              <w:pStyle w:val="TAL"/>
            </w:pPr>
            <w:r>
              <w:t>MmeLocationData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7994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0D50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</w:p>
        </w:tc>
      </w:tr>
      <w:tr w:rsidR="00264041" w:rsidRPr="00D67AB2" w14:paraId="44B73CD7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8F43" w14:textId="77777777" w:rsidR="00264041" w:rsidRDefault="00264041" w:rsidP="00264041">
            <w:pPr>
              <w:pStyle w:val="TAL"/>
            </w:pPr>
            <w:r>
              <w:t>AmfLocationData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FFB8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EB6C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</w:p>
        </w:tc>
      </w:tr>
      <w:tr w:rsidR="00264041" w:rsidRPr="00D67AB2" w14:paraId="684A7F4C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DD32" w14:textId="77777777" w:rsidR="00264041" w:rsidRDefault="00264041" w:rsidP="00264041">
            <w:pPr>
              <w:pStyle w:val="TAL"/>
            </w:pPr>
            <w:r>
              <w:t>TwanLocationData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9FE1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56FA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</w:p>
        </w:tc>
      </w:tr>
      <w:tr w:rsidR="00264041" w:rsidRPr="00D67AB2" w14:paraId="776C4F06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7595" w14:textId="77777777" w:rsidR="00264041" w:rsidRPr="00F91D2F" w:rsidRDefault="00264041" w:rsidP="00264041">
            <w:pPr>
              <w:pStyle w:val="TAL"/>
            </w:pPr>
            <w:r>
              <w:t>CsLocation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88FB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D355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data in CS domain.</w:t>
            </w:r>
          </w:p>
        </w:tc>
      </w:tr>
      <w:tr w:rsidR="00264041" w:rsidRPr="00D67AB2" w14:paraId="6F891A73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8FCB" w14:textId="77777777" w:rsidR="00264041" w:rsidRDefault="00264041" w:rsidP="00264041">
            <w:pPr>
              <w:pStyle w:val="TAL"/>
            </w:pPr>
            <w:r>
              <w:t>CsgInformation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26E7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42B0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</w:p>
        </w:tc>
      </w:tr>
      <w:tr w:rsidR="0071107A" w:rsidRPr="00D67AB2" w14:paraId="27332A51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96AC" w14:textId="77777777" w:rsidR="0071107A" w:rsidRDefault="0071107A" w:rsidP="0071107A">
            <w:pPr>
              <w:pStyle w:val="TAL"/>
            </w:pPr>
            <w:r>
              <w:t>SrvccData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5014" w14:textId="77777777" w:rsidR="0071107A" w:rsidRPr="00D67AB2" w:rsidRDefault="0071107A" w:rsidP="0071107A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D207" w14:textId="77777777" w:rsidR="0071107A" w:rsidRDefault="0071107A" w:rsidP="007110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SRVCC capability (if available) and STN-SR (if subscribed)</w:t>
            </w:r>
          </w:p>
        </w:tc>
      </w:tr>
      <w:tr w:rsidR="0020000B" w:rsidRPr="00D67AB2" w14:paraId="0DF217D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1BBF" w14:textId="77777777" w:rsidR="0020000B" w:rsidRDefault="0020000B" w:rsidP="0020000B">
            <w:pPr>
              <w:pStyle w:val="TAL"/>
            </w:pPr>
            <w:r>
              <w:t>PsiActivationState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62AE" w14:textId="77777777" w:rsidR="0020000B" w:rsidRPr="00D67AB2" w:rsidRDefault="0020000B" w:rsidP="0020000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5D18" w14:textId="77777777" w:rsidR="0020000B" w:rsidRDefault="0020000B" w:rsidP="002000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Public Service Identity activation state</w:t>
            </w:r>
          </w:p>
        </w:tc>
      </w:tr>
      <w:tr w:rsidR="004F1906" w:rsidRPr="00D67AB2" w14:paraId="40BC2C6F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8C50" w14:textId="77777777" w:rsidR="004F1906" w:rsidRDefault="004F1906" w:rsidP="004F1906">
            <w:pPr>
              <w:pStyle w:val="TAL"/>
            </w:pPr>
            <w:r>
              <w:t>ImeiSvInformation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954E" w14:textId="77777777" w:rsidR="004F1906" w:rsidRPr="00D67AB2" w:rsidRDefault="004F1906" w:rsidP="004F1906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</w:t>
            </w:r>
            <w:r w:rsidR="001919B9">
              <w:t>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ACAE" w14:textId="77777777" w:rsidR="004F1906" w:rsidRDefault="004F1906" w:rsidP="004F19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IMEI(SV) information</w:t>
            </w:r>
          </w:p>
        </w:tc>
      </w:tr>
      <w:tr w:rsidR="00D95FFC" w:rsidRPr="00D67AB2" w14:paraId="6B111ECC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7206" w14:textId="77777777" w:rsidR="00D95FFC" w:rsidRDefault="00D95FFC" w:rsidP="00D95FFC">
            <w:pPr>
              <w:pStyle w:val="TAL"/>
            </w:pPr>
            <w:r>
              <w:t>IpAddress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0DEB" w14:textId="77777777" w:rsidR="00D95FFC" w:rsidRPr="00D67AB2" w:rsidRDefault="00D95FFC" w:rsidP="00D95FF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E3FD" w14:textId="77777777" w:rsidR="00D95FFC" w:rsidRDefault="00D95FFC" w:rsidP="00D95FFC">
            <w:pPr>
              <w:pStyle w:val="TAL"/>
              <w:rPr>
                <w:rFonts w:cs="Arial"/>
                <w:szCs w:val="18"/>
              </w:rPr>
            </w:pPr>
            <w:r w:rsidRPr="006276FC">
              <w:t>IPv4 address</w:t>
            </w:r>
            <w:r>
              <w:t xml:space="preserve">, </w:t>
            </w:r>
            <w:r w:rsidRPr="006276FC">
              <w:t>IPv</w:t>
            </w:r>
            <w:r>
              <w:t>6</w:t>
            </w:r>
            <w:r w:rsidRPr="006276FC">
              <w:t xml:space="preserve"> address</w:t>
            </w:r>
            <w:r>
              <w:t xml:space="preserve"> or </w:t>
            </w:r>
            <w:r w:rsidRPr="006276FC">
              <w:t>IPv6 prefix and/or IPv6 interface identifier</w:t>
            </w:r>
          </w:p>
        </w:tc>
      </w:tr>
      <w:tr w:rsidR="006F6573" w:rsidRPr="00D67AB2" w14:paraId="75F522B3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79AA" w14:textId="77777777" w:rsidR="006F6573" w:rsidRDefault="006F6573" w:rsidP="006F6573">
            <w:pPr>
              <w:pStyle w:val="TAL"/>
            </w:pPr>
            <w:r>
              <w:t>TadsInformation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247C" w14:textId="77777777" w:rsidR="006F6573" w:rsidRPr="00D67AB2" w:rsidRDefault="006F6573" w:rsidP="006F657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6598" w14:textId="77777777" w:rsidR="006F6573" w:rsidRPr="006276FC" w:rsidRDefault="006F6573" w:rsidP="006F6573">
            <w:pPr>
              <w:pStyle w:val="TAL"/>
            </w:pPr>
            <w:r>
              <w:rPr>
                <w:rFonts w:cs="Arial"/>
                <w:szCs w:val="18"/>
              </w:rPr>
              <w:t>T-ADS Information</w:t>
            </w:r>
          </w:p>
        </w:tc>
      </w:tr>
      <w:tr w:rsidR="00F03141" w:rsidRPr="00D67AB2" w14:paraId="4C4857E6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2CDB" w14:textId="77777777" w:rsidR="00F03141" w:rsidRDefault="00F03141" w:rsidP="00F03141">
            <w:pPr>
              <w:pStyle w:val="TAL"/>
            </w:pPr>
            <w:r>
              <w:t>UeReachabilitySubscription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AE4A" w14:textId="77777777" w:rsidR="00F03141" w:rsidRPr="00D67AB2" w:rsidRDefault="00F03141" w:rsidP="00F031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39D3" w14:textId="77777777" w:rsidR="00F03141" w:rsidRDefault="00F03141" w:rsidP="00F031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 of UE reachability for IP.</w:t>
            </w:r>
          </w:p>
        </w:tc>
      </w:tr>
      <w:tr w:rsidR="00F03141" w:rsidRPr="00D67AB2" w14:paraId="5B379F9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0353" w14:textId="77777777" w:rsidR="00F03141" w:rsidRDefault="00F03141" w:rsidP="00F03141">
            <w:pPr>
              <w:pStyle w:val="TAL"/>
            </w:pPr>
            <w:r>
              <w:t>UeReachabilityNotification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48CA" w14:textId="77777777" w:rsidR="00F03141" w:rsidRPr="00D67AB2" w:rsidRDefault="00F03141" w:rsidP="00F031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4BB7" w14:textId="77777777" w:rsidR="00F03141" w:rsidRDefault="00F03141" w:rsidP="00F031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notification of UE reachability for IP.</w:t>
            </w:r>
          </w:p>
        </w:tc>
      </w:tr>
      <w:tr w:rsidR="00BF707D" w:rsidRPr="00D67AB2" w14:paraId="09136F2A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5F10" w14:textId="77777777" w:rsidR="00BF707D" w:rsidRDefault="00BF707D" w:rsidP="00BF707D">
            <w:pPr>
              <w:pStyle w:val="TAL"/>
            </w:pPr>
            <w:r>
              <w:t>PsUserState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F3E1" w14:textId="77777777" w:rsidR="00BF707D" w:rsidRPr="00D67AB2" w:rsidRDefault="00BF707D" w:rsidP="00BF707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DD60" w14:textId="77777777" w:rsidR="00BF707D" w:rsidRDefault="00BF707D" w:rsidP="00BF70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state in PS domain</w:t>
            </w:r>
          </w:p>
        </w:tc>
      </w:tr>
      <w:tr w:rsidR="00BF707D" w:rsidRPr="00D67AB2" w14:paraId="5353E00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5614" w14:textId="77777777" w:rsidR="00BF707D" w:rsidRDefault="00BF707D" w:rsidP="00BF707D">
            <w:pPr>
              <w:pStyle w:val="TAL"/>
            </w:pPr>
            <w:r>
              <w:t>CsUserState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2379" w14:textId="77777777" w:rsidR="00BF707D" w:rsidRPr="00D67AB2" w:rsidRDefault="00BF707D" w:rsidP="00BF707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8325" w14:textId="77777777" w:rsidR="00BF707D" w:rsidRDefault="00BF707D" w:rsidP="00BF70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state in CS domain</w:t>
            </w:r>
          </w:p>
        </w:tc>
      </w:tr>
      <w:tr w:rsidR="00F21D74" w:rsidRPr="00D67AB2" w14:paraId="1C89135F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7895" w14:textId="77777777" w:rsidR="00F21D74" w:rsidRDefault="00F21D74" w:rsidP="00F21D74">
            <w:pPr>
              <w:pStyle w:val="TAL"/>
            </w:pPr>
            <w:r>
              <w:t>Csrn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D8A1" w14:textId="77777777" w:rsidR="00F21D74" w:rsidRPr="00D67AB2" w:rsidRDefault="00F21D74" w:rsidP="00F21D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4C91" w14:textId="77777777" w:rsidR="00F21D74" w:rsidRDefault="00F21D74" w:rsidP="00F21D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CS domain routeing number</w:t>
            </w:r>
          </w:p>
        </w:tc>
      </w:tr>
      <w:tr w:rsidR="00672A10" w:rsidRPr="00D67AB2" w14:paraId="1C75426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E996" w14:textId="77777777" w:rsidR="00672A10" w:rsidRDefault="00672A10" w:rsidP="00672A10">
            <w:pPr>
              <w:pStyle w:val="TAL"/>
            </w:pPr>
            <w:r>
              <w:t>ReferenceLocationInformation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1175" w14:textId="77777777" w:rsidR="00672A10" w:rsidRPr="00D67AB2" w:rsidRDefault="00672A10" w:rsidP="00672A1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99E9" w14:textId="77777777" w:rsidR="00672A10" w:rsidRDefault="00672A10" w:rsidP="00672A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Reference Location Information for the user in fixed access networks.</w:t>
            </w:r>
          </w:p>
        </w:tc>
      </w:tr>
      <w:tr w:rsidR="000C5347" w:rsidRPr="00D67AB2" w14:paraId="2720234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638D" w14:textId="77777777" w:rsidR="000C5347" w:rsidRDefault="000C5347" w:rsidP="000C5347">
            <w:pPr>
              <w:pStyle w:val="TAL"/>
            </w:pPr>
            <w:r>
              <w:t>SmsRegistrationInfo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F4E8" w14:textId="77777777" w:rsidR="000C5347" w:rsidRPr="00D67AB2" w:rsidRDefault="000C5347" w:rsidP="000C5347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5C92" w14:textId="77777777" w:rsidR="000C5347" w:rsidRDefault="000C5347" w:rsidP="000C53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 Registration Information (IP-SM-GW number and SC address)</w:t>
            </w:r>
          </w:p>
        </w:tc>
      </w:tr>
      <w:tr w:rsidR="000C5347" w:rsidRPr="00D67AB2" w14:paraId="27B031A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5D9F" w14:textId="77777777" w:rsidR="000C5347" w:rsidRDefault="000C5347" w:rsidP="000C5347">
            <w:pPr>
              <w:pStyle w:val="TAL"/>
            </w:pPr>
            <w:r>
              <w:t>IpSmGwAddress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55C9" w14:textId="77777777" w:rsidR="000C5347" w:rsidRPr="00D67AB2" w:rsidRDefault="000C5347" w:rsidP="000C5347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BC43" w14:textId="77777777" w:rsidR="000C5347" w:rsidRDefault="000C5347" w:rsidP="000C53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IP-SM-GW number and diameter URI/realm</w:t>
            </w:r>
          </w:p>
        </w:tc>
      </w:tr>
      <w:tr w:rsidR="00815D67" w:rsidRPr="00D67AB2" w14:paraId="5BDEF9A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A3CC" w14:textId="77777777" w:rsidR="00815D67" w:rsidRDefault="00815D67" w:rsidP="00815D67">
            <w:pPr>
              <w:pStyle w:val="TAL"/>
            </w:pPr>
            <w:r>
              <w:t>ImsAssociatedIdentities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9CCF" w14:textId="77777777" w:rsidR="00815D67" w:rsidRPr="00D67AB2" w:rsidRDefault="00815D67" w:rsidP="00815D67">
            <w:pPr>
              <w:pStyle w:val="TAL"/>
            </w:pPr>
            <w:r>
              <w:rPr>
                <w:rFonts w:hint="eastAsia"/>
              </w:rPr>
              <w:t>6.2.6.2.</w:t>
            </w:r>
            <w:r>
              <w:t>45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608D" w14:textId="77777777" w:rsidR="00815D67" w:rsidRDefault="00815D67" w:rsidP="00815D67">
            <w:pPr>
              <w:pStyle w:val="TAL"/>
              <w:rPr>
                <w:rFonts w:cs="Arial"/>
                <w:szCs w:val="18"/>
              </w:rPr>
            </w:pPr>
          </w:p>
        </w:tc>
      </w:tr>
      <w:tr w:rsidR="00B1392B" w:rsidRPr="00D67AB2" w14:paraId="45BFD550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91B9" w14:textId="77777777" w:rsidR="00B1392B" w:rsidRDefault="00B1392B" w:rsidP="00B1392B">
            <w:pPr>
              <w:pStyle w:val="TAL"/>
            </w:pPr>
            <w:r>
              <w:t>DsaiTagInformation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1FD5" w14:textId="77777777" w:rsidR="00B1392B" w:rsidRDefault="00B1392B" w:rsidP="00B1392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D5A4" w14:textId="77777777" w:rsidR="00B1392B" w:rsidRDefault="00B1392B" w:rsidP="00B139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DSAI tag information (list of DSAI tags activation state for an Application Server)</w:t>
            </w:r>
          </w:p>
        </w:tc>
      </w:tr>
      <w:tr w:rsidR="00B1392B" w:rsidRPr="00D67AB2" w14:paraId="2347F5D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301B" w14:textId="77777777" w:rsidR="00B1392B" w:rsidRDefault="00B1392B" w:rsidP="00B1392B">
            <w:pPr>
              <w:pStyle w:val="TAL"/>
            </w:pPr>
            <w:r>
              <w:t>DsaiTagStatus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7809" w14:textId="77777777" w:rsidR="00B1392B" w:rsidRDefault="00B1392B" w:rsidP="00B1392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F7C4" w14:textId="77777777" w:rsidR="00B1392B" w:rsidRDefault="00B1392B" w:rsidP="00B139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DSAI tag status (DSAI tag and activation state)</w:t>
            </w:r>
          </w:p>
        </w:tc>
      </w:tr>
      <w:tr w:rsidR="00BA2C51" w:rsidRPr="00D67AB2" w14:paraId="0F37298A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1891" w14:textId="77777777" w:rsidR="00BA2C51" w:rsidRDefault="00BA2C51" w:rsidP="00BA2C51">
            <w:pPr>
              <w:pStyle w:val="TAL"/>
            </w:pPr>
            <w:r>
              <w:t>CreatedUeReachabilitySubscription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35E3" w14:textId="77777777" w:rsidR="00BA2C51" w:rsidRPr="00D67AB2" w:rsidRDefault="00BA2C51" w:rsidP="00BA2C5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1CAF" w14:textId="77777777" w:rsidR="00BA2C51" w:rsidRDefault="00BA2C51" w:rsidP="00BA2C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 of UE reachability for IP.</w:t>
            </w:r>
          </w:p>
        </w:tc>
      </w:tr>
      <w:tr w:rsidR="00D138A6" w:rsidRPr="00D67AB2" w14:paraId="49BD127D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3CF1" w14:textId="77777777" w:rsidR="00D138A6" w:rsidRDefault="00D138A6" w:rsidP="00D138A6">
            <w:pPr>
              <w:pStyle w:val="TAL"/>
            </w:pPr>
            <w:r>
              <w:t>PrivateIdentities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D107" w14:textId="77777777" w:rsidR="00D138A6" w:rsidRPr="00D67AB2" w:rsidRDefault="00D138A6" w:rsidP="00D138A6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.2.6.2.49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CD76" w14:textId="77777777" w:rsidR="00D138A6" w:rsidRDefault="00D138A6" w:rsidP="00D138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Private Identities</w:t>
            </w:r>
          </w:p>
        </w:tc>
      </w:tr>
      <w:tr w:rsidR="00D138A6" w:rsidRPr="00D67AB2" w14:paraId="3531D8F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3174" w14:textId="77777777" w:rsidR="00D138A6" w:rsidRDefault="00D138A6" w:rsidP="00D138A6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rivateIdentity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2C80" w14:textId="77777777" w:rsidR="00D138A6" w:rsidRPr="00D67AB2" w:rsidRDefault="00D138A6" w:rsidP="00D138A6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.3.6.2.50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D9A1" w14:textId="77777777" w:rsidR="00D138A6" w:rsidRDefault="00D138A6" w:rsidP="00D138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MS Private Identity and the related data (e.g. Identity Type)</w:t>
            </w:r>
          </w:p>
        </w:tc>
      </w:tr>
      <w:tr w:rsidR="00E61BF9" w:rsidRPr="00D67AB2" w14:paraId="63F5E4E0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6A81" w14:textId="77777777" w:rsidR="00E61BF9" w:rsidRDefault="00E61BF9" w:rsidP="00E61BF9">
            <w:pPr>
              <w:pStyle w:val="TAL"/>
              <w:rPr>
                <w:lang w:eastAsia="zh-CN"/>
              </w:rPr>
            </w:pPr>
            <w:r>
              <w:t>ScscfSelectionAssistanceInformation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B5B9" w14:textId="77777777" w:rsidR="00E61BF9" w:rsidRDefault="00E61BF9" w:rsidP="00E61BF9">
            <w:pPr>
              <w:pStyle w:val="TAL"/>
              <w:rPr>
                <w:lang w:eastAsia="zh-CN"/>
              </w:rPr>
            </w:pPr>
            <w:r>
              <w:t>6.2.6.2.51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5266" w14:textId="77777777" w:rsidR="00E61BF9" w:rsidRDefault="00E61BF9" w:rsidP="00E61B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information shall be used by the I-CSCF to select an S-CSCF for the UE</w:t>
            </w:r>
          </w:p>
        </w:tc>
      </w:tr>
      <w:tr w:rsidR="00A4135F" w:rsidRPr="00D67AB2" w14:paraId="4C58072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9E08" w14:textId="23827ED9" w:rsidR="00A4135F" w:rsidRDefault="00A4135F" w:rsidP="00A4135F">
            <w:pPr>
              <w:pStyle w:val="TAL"/>
            </w:pPr>
            <w:r>
              <w:t>ChargingInfo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4EED" w14:textId="76E603EE" w:rsidR="00A4135F" w:rsidRDefault="00A4135F" w:rsidP="00A4135F">
            <w:pPr>
              <w:pStyle w:val="TAL"/>
            </w:pPr>
            <w:r>
              <w:t>6.2.6.2.52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D8E1" w14:textId="6D3F5820" w:rsidR="00A4135F" w:rsidRDefault="00A4135F" w:rsidP="00A413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Diameter addresses of the charging function</w:t>
            </w:r>
          </w:p>
        </w:tc>
      </w:tr>
      <w:tr w:rsidR="0002617A" w:rsidRPr="00D67AB2" w14:paraId="509D6275" w14:textId="77777777" w:rsidTr="0002617A">
        <w:trPr>
          <w:jc w:val="center"/>
          <w:ins w:id="426" w:author="Ulrich Wiehe" w:date="2021-08-04T16:06:00Z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7B39" w14:textId="66A32EBD" w:rsidR="0002617A" w:rsidRDefault="0002617A" w:rsidP="00920589">
            <w:pPr>
              <w:pStyle w:val="TAL"/>
              <w:rPr>
                <w:ins w:id="427" w:author="Ulrich Wiehe" w:date="2021-08-04T16:06:00Z"/>
              </w:rPr>
            </w:pPr>
            <w:ins w:id="428" w:author="Ulrich Wiehe" w:date="2021-08-04T16:06:00Z">
              <w:r>
                <w:t>RepositoryDataList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291F" w14:textId="69A6580F" w:rsidR="0002617A" w:rsidRPr="00D67AB2" w:rsidRDefault="0002617A" w:rsidP="00920589">
            <w:pPr>
              <w:pStyle w:val="TAL"/>
              <w:rPr>
                <w:ins w:id="429" w:author="Ulrich Wiehe" w:date="2021-08-04T16:06:00Z"/>
              </w:rPr>
            </w:pPr>
            <w:ins w:id="430" w:author="Ulrich Wiehe" w:date="2021-08-04T16:06:00Z">
              <w:r w:rsidRPr="00D67AB2">
                <w:t>6.</w:t>
              </w:r>
              <w:r>
                <w:t>2</w:t>
              </w:r>
              <w:r w:rsidRPr="00D67AB2">
                <w:t>.6.</w:t>
              </w:r>
              <w:proofErr w:type="gramStart"/>
              <w:r w:rsidRPr="00D67AB2">
                <w:t>2.</w:t>
              </w:r>
            </w:ins>
            <w:ins w:id="431" w:author="Ulrich Wiehe" w:date="2021-08-04T16:07:00Z">
              <w:r w:rsidRPr="0002617A">
                <w:rPr>
                  <w:highlight w:val="yellow"/>
                  <w:rPrChange w:id="432" w:author="Ulrich Wiehe" w:date="2021-08-04T16:07:00Z">
                    <w:rPr/>
                  </w:rPrChange>
                </w:rPr>
                <w:t>yy</w:t>
              </w:r>
            </w:ins>
            <w:proofErr w:type="gramEnd"/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8E49" w14:textId="674641F5" w:rsidR="0002617A" w:rsidRDefault="0002617A" w:rsidP="00920589">
            <w:pPr>
              <w:pStyle w:val="TAL"/>
              <w:rPr>
                <w:ins w:id="433" w:author="Ulrich Wiehe" w:date="2021-08-04T16:06:00Z"/>
                <w:rFonts w:cs="Arial"/>
                <w:szCs w:val="18"/>
              </w:rPr>
            </w:pPr>
            <w:ins w:id="434" w:author="Ulrich Wiehe" w:date="2021-08-04T16:07:00Z">
              <w:r>
                <w:rPr>
                  <w:rFonts w:cs="Arial"/>
                  <w:szCs w:val="18"/>
                </w:rPr>
                <w:t xml:space="preserve">List </w:t>
              </w:r>
            </w:ins>
            <w:ins w:id="435" w:author="Ulrich Wiehe" w:date="2021-08-04T17:11:00Z">
              <w:r w:rsidR="00920589">
                <w:rPr>
                  <w:rFonts w:cs="Arial"/>
                  <w:szCs w:val="18"/>
                </w:rPr>
                <w:t xml:space="preserve">of </w:t>
              </w:r>
            </w:ins>
            <w:ins w:id="436" w:author="Ulrich Wiehe" w:date="2021-08-04T16:06:00Z">
              <w:r>
                <w:rPr>
                  <w:rFonts w:cs="Arial"/>
                  <w:szCs w:val="18"/>
                </w:rPr>
                <w:t>Repository Data for the requested Service Indication</w:t>
              </w:r>
            </w:ins>
            <w:ins w:id="437" w:author="Ulrich Wiehe" w:date="2021-08-04T16:07:00Z">
              <w:r>
                <w:rPr>
                  <w:rFonts w:cs="Arial"/>
                  <w:szCs w:val="18"/>
                </w:rPr>
                <w:t>s</w:t>
              </w:r>
            </w:ins>
          </w:p>
        </w:tc>
      </w:tr>
    </w:tbl>
    <w:p w14:paraId="6B5A4CB3" w14:textId="77777777" w:rsidR="000C5926" w:rsidRDefault="000C5926" w:rsidP="000C5926"/>
    <w:p w14:paraId="023D5B61" w14:textId="77777777" w:rsidR="000C5926" w:rsidRPr="00D67AB2" w:rsidRDefault="000C5926" w:rsidP="000C5926">
      <w:r w:rsidRPr="00D67AB2">
        <w:lastRenderedPageBreak/>
        <w:t>Table 6.</w:t>
      </w:r>
      <w:r>
        <w:t>2</w:t>
      </w:r>
      <w:r w:rsidRPr="00D67AB2">
        <w:t>.6.1-2 specifies data types re-used by the N</w:t>
      </w:r>
      <w:r>
        <w:t>hss</w:t>
      </w:r>
      <w:r w:rsidRPr="00D67AB2">
        <w:t>_</w:t>
      </w:r>
      <w:r>
        <w:t>imsSDM</w:t>
      </w:r>
      <w:r w:rsidRPr="00D67AB2">
        <w:t xml:space="preserve"> service API from other specifications, including a reference to their respective specifications and when needed, a short description of their use within the N</w:t>
      </w:r>
      <w:r>
        <w:t>hss</w:t>
      </w:r>
      <w:r w:rsidRPr="00D67AB2">
        <w:t>_</w:t>
      </w:r>
      <w:r>
        <w:t>imsSDM</w:t>
      </w:r>
      <w:r w:rsidRPr="00D67AB2">
        <w:t>.</w:t>
      </w:r>
    </w:p>
    <w:p w14:paraId="06E73E88" w14:textId="77777777" w:rsidR="000C5926" w:rsidRPr="00D67AB2" w:rsidRDefault="000C5926" w:rsidP="000C5926">
      <w:pPr>
        <w:pStyle w:val="TH"/>
      </w:pPr>
      <w:r w:rsidRPr="00D67AB2">
        <w:t>Table 6.</w:t>
      </w:r>
      <w:r>
        <w:t>2</w:t>
      </w:r>
      <w:r w:rsidRPr="00D67AB2">
        <w:t>.6.1-2: N</w:t>
      </w:r>
      <w:r>
        <w:t>hss</w:t>
      </w:r>
      <w:r w:rsidRPr="00D67AB2">
        <w:t>_</w:t>
      </w:r>
      <w:r>
        <w:t>imsSDM</w:t>
      </w:r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03"/>
        <w:gridCol w:w="2002"/>
        <w:gridCol w:w="4969"/>
      </w:tblGrid>
      <w:tr w:rsidR="000C5926" w:rsidRPr="00D67AB2" w14:paraId="6F188A24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5693EA" w14:textId="77777777" w:rsidR="000C5926" w:rsidRPr="00D67AB2" w:rsidRDefault="000C5926" w:rsidP="000C5926">
            <w:pPr>
              <w:pStyle w:val="TAH"/>
            </w:pPr>
            <w:r w:rsidRPr="00D67AB2">
              <w:t>Data type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7564CB" w14:textId="77777777" w:rsidR="000C5926" w:rsidRPr="00D67AB2" w:rsidRDefault="000C5926" w:rsidP="000C5926">
            <w:pPr>
              <w:pStyle w:val="TAH"/>
            </w:pPr>
            <w:r w:rsidRPr="00D67AB2">
              <w:t>Reference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A8A6EC" w14:textId="77777777" w:rsidR="000C5926" w:rsidRPr="00D67AB2" w:rsidRDefault="000C5926" w:rsidP="000C5926">
            <w:pPr>
              <w:pStyle w:val="TAH"/>
            </w:pPr>
            <w:r w:rsidRPr="00D67AB2">
              <w:t>Comments</w:t>
            </w:r>
          </w:p>
        </w:tc>
      </w:tr>
      <w:tr w:rsidR="000C5926" w:rsidRPr="00D67AB2" w14:paraId="77913C41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8230" w14:textId="77777777" w:rsidR="000C5926" w:rsidRPr="00D67AB2" w:rsidRDefault="000C5926" w:rsidP="000C5926">
            <w:pPr>
              <w:pStyle w:val="TAL"/>
            </w:pPr>
            <w:r w:rsidRPr="00D67AB2">
              <w:t>Uri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2FB2" w14:textId="77777777" w:rsidR="000C5926" w:rsidRPr="00D67AB2" w:rsidRDefault="003F73AD" w:rsidP="000C5926">
            <w:pPr>
              <w:pStyle w:val="TAL"/>
            </w:pPr>
            <w:r>
              <w:t>3GPP TS 2</w:t>
            </w:r>
            <w:r w:rsidR="000C5926" w:rsidRPr="00D67AB2">
              <w:t>9.571</w:t>
            </w:r>
            <w:r>
              <w:t> [</w:t>
            </w:r>
            <w:r w:rsidR="0044391B">
              <w:t>16</w:t>
            </w:r>
            <w:r w:rsidR="000C5926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ABB5" w14:textId="77777777" w:rsidR="000C5926" w:rsidRPr="00D67AB2" w:rsidRDefault="000C5926" w:rsidP="000C5926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0C5926" w:rsidRPr="00D67AB2" w14:paraId="0251B888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9369" w14:textId="77777777" w:rsidR="000C5926" w:rsidRPr="00D67AB2" w:rsidRDefault="000C5926" w:rsidP="000C5926">
            <w:pPr>
              <w:pStyle w:val="TAL"/>
            </w:pPr>
            <w:r w:rsidRPr="00D67AB2">
              <w:t>SupportedFeatures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D81F" w14:textId="77777777" w:rsidR="000C5926" w:rsidRPr="00D67AB2" w:rsidRDefault="003F73AD" w:rsidP="000C5926">
            <w:pPr>
              <w:pStyle w:val="TAL"/>
            </w:pPr>
            <w:r>
              <w:t>3GPP TS 2</w:t>
            </w:r>
            <w:r w:rsidR="000C5926" w:rsidRPr="00D67AB2">
              <w:t>9.571</w:t>
            </w:r>
            <w:r>
              <w:t> [</w:t>
            </w:r>
            <w:r w:rsidR="0044391B">
              <w:t>16</w:t>
            </w:r>
            <w:r w:rsidR="000C5926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E0D8" w14:textId="77777777" w:rsidR="000C5926" w:rsidRPr="00D67AB2" w:rsidRDefault="000C5926" w:rsidP="000C5926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see </w:t>
            </w:r>
            <w:r w:rsidR="003F73AD">
              <w:rPr>
                <w:rFonts w:cs="Arial"/>
                <w:szCs w:val="18"/>
              </w:rPr>
              <w:t>3GPP </w:t>
            </w:r>
            <w:r w:rsidR="00616CA0">
              <w:rPr>
                <w:rFonts w:cs="Arial"/>
                <w:szCs w:val="18"/>
              </w:rPr>
              <w:t>TS</w:t>
            </w:r>
            <w:r w:rsidR="003F73AD">
              <w:rPr>
                <w:rFonts w:cs="Arial"/>
                <w:szCs w:val="18"/>
              </w:rPr>
              <w:t> 2</w:t>
            </w:r>
            <w:r w:rsidR="003F73AD" w:rsidRPr="00D67AB2">
              <w:rPr>
                <w:rFonts w:cs="Arial"/>
                <w:szCs w:val="18"/>
              </w:rPr>
              <w:t>9.500</w:t>
            </w:r>
            <w:r w:rsidR="003F73AD">
              <w:rPr>
                <w:rFonts w:cs="Arial"/>
                <w:szCs w:val="18"/>
              </w:rPr>
              <w:t> [</w:t>
            </w:r>
            <w:r w:rsidRPr="00D67AB2">
              <w:rPr>
                <w:rFonts w:cs="Arial"/>
                <w:szCs w:val="18"/>
              </w:rPr>
              <w:t>4] clause 6.6</w:t>
            </w:r>
          </w:p>
        </w:tc>
      </w:tr>
      <w:tr w:rsidR="001E6DA6" w:rsidRPr="00D67AB2" w14:paraId="1B81F95D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E8D7" w14:textId="77777777" w:rsidR="001E6DA6" w:rsidRPr="00D67AB2" w:rsidRDefault="001E6DA6" w:rsidP="001E6DA6">
            <w:pPr>
              <w:pStyle w:val="TAL"/>
            </w:pPr>
            <w:r>
              <w:t>ModificationNotification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32C2" w14:textId="77777777" w:rsidR="001E6DA6" w:rsidRPr="00D67AB2" w:rsidRDefault="003F73AD" w:rsidP="001E6DA6">
            <w:pPr>
              <w:pStyle w:val="TAL"/>
            </w:pPr>
            <w:r>
              <w:t>3GPP TS 2</w:t>
            </w:r>
            <w:r w:rsidR="001E6DA6">
              <w:t>9.503</w:t>
            </w:r>
            <w:r>
              <w:t> [</w:t>
            </w:r>
            <w:r w:rsidR="001E6DA6">
              <w:t>15]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253A" w14:textId="77777777" w:rsidR="001E6DA6" w:rsidRPr="00D67AB2" w:rsidRDefault="001E6DA6" w:rsidP="001E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Payload of the notification after a data change</w:t>
            </w:r>
          </w:p>
        </w:tc>
      </w:tr>
      <w:tr w:rsidR="00264041" w:rsidRPr="00D67AB2" w14:paraId="4A111C60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2FB6" w14:textId="77777777" w:rsidR="00264041" w:rsidRDefault="00264041" w:rsidP="00264041">
            <w:pPr>
              <w:pStyle w:val="TAL"/>
            </w:pPr>
            <w:r>
              <w:rPr>
                <w:lang w:val="en-US"/>
              </w:rPr>
              <w:t>EutraLocation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4B88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8843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E-UTRAN user location</w:t>
            </w:r>
          </w:p>
        </w:tc>
      </w:tr>
      <w:tr w:rsidR="00264041" w:rsidRPr="00D67AB2" w14:paraId="760144D5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64E5" w14:textId="77777777" w:rsidR="00264041" w:rsidRDefault="00264041" w:rsidP="00264041">
            <w:pPr>
              <w:pStyle w:val="TAL"/>
            </w:pPr>
            <w:r>
              <w:rPr>
                <w:lang w:val="en-US"/>
              </w:rPr>
              <w:t>NrLocation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6CC0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C723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user location</w:t>
            </w:r>
          </w:p>
        </w:tc>
      </w:tr>
      <w:tr w:rsidR="00264041" w:rsidRPr="00D67AB2" w14:paraId="71ABCA7D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8548" w14:textId="77777777" w:rsidR="00264041" w:rsidRDefault="00264041" w:rsidP="00264041">
            <w:pPr>
              <w:pStyle w:val="TAL"/>
            </w:pPr>
            <w:r>
              <w:t>PlmnId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F631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AA3E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264041" w:rsidRPr="00D67AB2" w14:paraId="044EAA4B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FF90" w14:textId="77777777" w:rsidR="00264041" w:rsidRDefault="00264041" w:rsidP="00264041">
            <w:pPr>
              <w:pStyle w:val="TAL"/>
            </w:pPr>
            <w:r>
              <w:t>TimeZone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35B7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97BA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 w:rsidRPr="006276FC">
              <w:rPr>
                <w:lang w:eastAsia="zh-CN"/>
              </w:rPr>
              <w:t xml:space="preserve">Time Zone and </w:t>
            </w:r>
            <w:proofErr w:type="gramStart"/>
            <w:r w:rsidRPr="006276FC">
              <w:rPr>
                <w:lang w:eastAsia="zh-CN"/>
              </w:rPr>
              <w:t>Daylight Saving</w:t>
            </w:r>
            <w:proofErr w:type="gramEnd"/>
            <w:r w:rsidRPr="006276FC">
              <w:rPr>
                <w:lang w:eastAsia="zh-CN"/>
              </w:rPr>
              <w:t xml:space="preserve"> Time</w:t>
            </w:r>
          </w:p>
        </w:tc>
      </w:tr>
      <w:tr w:rsidR="00264041" w:rsidRPr="00D67AB2" w14:paraId="6B475F2A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AC0D" w14:textId="77777777" w:rsidR="00264041" w:rsidRDefault="00264041" w:rsidP="00264041">
            <w:pPr>
              <w:pStyle w:val="TAL"/>
            </w:pPr>
            <w:r>
              <w:t>U</w:t>
            </w:r>
            <w:r w:rsidRPr="00992E9A">
              <w:t>traLocation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6063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A4DC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 w:rsidRPr="00992E9A">
              <w:rPr>
                <w:lang w:eastAsia="zh-CN"/>
              </w:rPr>
              <w:t>UTRAN user location</w:t>
            </w:r>
          </w:p>
        </w:tc>
      </w:tr>
      <w:tr w:rsidR="00264041" w:rsidRPr="00D67AB2" w14:paraId="66B2A334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C6E5" w14:textId="77777777" w:rsidR="00264041" w:rsidRDefault="00264041" w:rsidP="00264041">
            <w:pPr>
              <w:pStyle w:val="TAL"/>
            </w:pPr>
            <w:r>
              <w:t>GeraL</w:t>
            </w:r>
            <w:r w:rsidRPr="00992E9A">
              <w:t>ocation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03C1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BE4F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</w:t>
            </w:r>
            <w:r w:rsidRPr="00992E9A">
              <w:rPr>
                <w:lang w:eastAsia="zh-CN"/>
              </w:rPr>
              <w:t>RAN user location</w:t>
            </w:r>
          </w:p>
        </w:tc>
      </w:tr>
      <w:tr w:rsidR="00264041" w:rsidRPr="00D67AB2" w14:paraId="37D6AE08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FF2B" w14:textId="77777777" w:rsidR="00264041" w:rsidRDefault="00264041" w:rsidP="00264041">
            <w:pPr>
              <w:pStyle w:val="TAL"/>
            </w:pPr>
            <w:r w:rsidRPr="006A7EE2">
              <w:t>DiameterIdentity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0970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6A7EE2">
              <w:t>9.571</w:t>
            </w:r>
            <w:r>
              <w:t> [</w:t>
            </w:r>
            <w:r w:rsidR="00264041">
              <w:t>16</w:t>
            </w:r>
            <w:r w:rsidR="00264041" w:rsidRPr="006A7EE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C80F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Diameter URI</w:t>
            </w:r>
          </w:p>
        </w:tc>
      </w:tr>
      <w:tr w:rsidR="00264041" w:rsidRPr="00D67AB2" w14:paraId="3534AC48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46CB" w14:textId="77777777" w:rsidR="00264041" w:rsidRDefault="00264041" w:rsidP="00264041">
            <w:pPr>
              <w:pStyle w:val="TAL"/>
            </w:pPr>
            <w:r w:rsidRPr="00867FDE">
              <w:t>NfInstanceId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A414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6A7EE2">
              <w:t>9.571</w:t>
            </w:r>
            <w:r>
              <w:t> [</w:t>
            </w:r>
            <w:r w:rsidR="00264041">
              <w:t>16</w:t>
            </w:r>
            <w:r w:rsidR="00264041" w:rsidRPr="006A7EE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4DF0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 w:rsidRPr="00867FDE">
              <w:rPr>
                <w:lang w:eastAsia="zh-CN"/>
              </w:rPr>
              <w:t>String uniquely identifying a NF instance</w:t>
            </w:r>
          </w:p>
        </w:tc>
      </w:tr>
      <w:tr w:rsidR="00264041" w:rsidRPr="00D67AB2" w14:paraId="72A811FE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138F" w14:textId="77777777" w:rsidR="00264041" w:rsidRDefault="00264041" w:rsidP="00264041">
            <w:pPr>
              <w:pStyle w:val="TAL"/>
            </w:pPr>
            <w:r>
              <w:t>RatType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20C6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6A7EE2">
              <w:t>9.571</w:t>
            </w:r>
            <w:r>
              <w:t> [</w:t>
            </w:r>
            <w:r w:rsidR="00264041">
              <w:t>16</w:t>
            </w:r>
            <w:r w:rsidR="00264041" w:rsidRPr="006A7EE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453D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RAT type</w:t>
            </w:r>
          </w:p>
        </w:tc>
      </w:tr>
      <w:tr w:rsidR="0071107A" w:rsidRPr="00D67AB2" w14:paraId="1F40083E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3F80" w14:textId="77777777" w:rsidR="0071107A" w:rsidRDefault="0071107A" w:rsidP="0071107A">
            <w:pPr>
              <w:pStyle w:val="TAL"/>
            </w:pPr>
            <w:r>
              <w:t>StnSr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DFA6" w14:textId="77777777" w:rsidR="0071107A" w:rsidRPr="006A7EE2" w:rsidRDefault="003F73AD" w:rsidP="0071107A">
            <w:pPr>
              <w:pStyle w:val="TAL"/>
            </w:pPr>
            <w:r>
              <w:t>3GPP TS 2</w:t>
            </w:r>
            <w:r w:rsidR="0071107A" w:rsidRPr="00D67AB2">
              <w:t>9.571</w:t>
            </w:r>
            <w:r>
              <w:t> [</w:t>
            </w:r>
            <w:r w:rsidR="0071107A">
              <w:t>16</w:t>
            </w:r>
            <w:r w:rsidR="0071107A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CE74" w14:textId="77777777" w:rsidR="0071107A" w:rsidRDefault="0071107A" w:rsidP="0071107A">
            <w:pPr>
              <w:pStyle w:val="TAL"/>
              <w:rPr>
                <w:lang w:eastAsia="zh-CN"/>
              </w:rPr>
            </w:pPr>
            <w:r w:rsidRPr="006A7EE2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71107A" w:rsidRPr="00D67AB2" w14:paraId="52147B97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ECAA" w14:textId="77777777" w:rsidR="0071107A" w:rsidRDefault="0071107A" w:rsidP="0071107A">
            <w:pPr>
              <w:pStyle w:val="TAL"/>
            </w:pPr>
            <w:r>
              <w:t>PatchItem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3429" w14:textId="77777777" w:rsidR="0071107A" w:rsidRPr="006A7EE2" w:rsidRDefault="003F73AD" w:rsidP="0071107A">
            <w:pPr>
              <w:pStyle w:val="TAL"/>
            </w:pPr>
            <w:r>
              <w:t>3GPP TS 2</w:t>
            </w:r>
            <w:r w:rsidR="0071107A" w:rsidRPr="00D67AB2">
              <w:t>9.571</w:t>
            </w:r>
            <w:r>
              <w:t> [</w:t>
            </w:r>
            <w:r w:rsidR="0071107A">
              <w:t>16</w:t>
            </w:r>
            <w:r w:rsidR="0071107A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F337" w14:textId="77777777" w:rsidR="0071107A" w:rsidRDefault="0071107A" w:rsidP="0071107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Patch Item</w:t>
            </w:r>
          </w:p>
        </w:tc>
      </w:tr>
      <w:tr w:rsidR="0071107A" w:rsidRPr="00D67AB2" w14:paraId="39A223B5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3E4C" w14:textId="77777777" w:rsidR="0071107A" w:rsidRDefault="0071107A" w:rsidP="0071107A">
            <w:pPr>
              <w:pStyle w:val="TAL"/>
            </w:pPr>
            <w:r>
              <w:t>PatchResult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DFC6" w14:textId="77777777" w:rsidR="0071107A" w:rsidRPr="006A7EE2" w:rsidRDefault="003F73AD" w:rsidP="0071107A">
            <w:pPr>
              <w:pStyle w:val="TAL"/>
            </w:pPr>
            <w:r>
              <w:t>3GPP TS 2</w:t>
            </w:r>
            <w:r w:rsidR="0071107A" w:rsidRPr="00D67AB2">
              <w:t>9.571</w:t>
            </w:r>
            <w:r>
              <w:t> [</w:t>
            </w:r>
            <w:r w:rsidR="0071107A">
              <w:t>16</w:t>
            </w:r>
            <w:r w:rsidR="0071107A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73A3" w14:textId="77777777" w:rsidR="0071107A" w:rsidRDefault="0071107A" w:rsidP="0071107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Patch Result</w:t>
            </w:r>
          </w:p>
        </w:tc>
      </w:tr>
      <w:tr w:rsidR="00D95FFC" w:rsidRPr="00D67AB2" w14:paraId="759C8BD7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BB63" w14:textId="77777777" w:rsidR="00D95FFC" w:rsidRDefault="00D95FFC" w:rsidP="00D95FFC">
            <w:pPr>
              <w:pStyle w:val="TAL"/>
            </w:pPr>
            <w:r>
              <w:t>Ipv4Addr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7644" w14:textId="77777777" w:rsidR="00D95FFC" w:rsidRDefault="00D95FFC" w:rsidP="00D95FF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FC7A" w14:textId="77777777" w:rsidR="00D95FFC" w:rsidRDefault="00D95FFC" w:rsidP="00D95FF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IPv4 address</w:t>
            </w:r>
          </w:p>
        </w:tc>
      </w:tr>
      <w:tr w:rsidR="00D95FFC" w:rsidRPr="00D67AB2" w14:paraId="052FAE2D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A7CD" w14:textId="77777777" w:rsidR="00D95FFC" w:rsidRDefault="00D95FFC" w:rsidP="00D95FFC">
            <w:pPr>
              <w:pStyle w:val="TAL"/>
            </w:pPr>
            <w:r>
              <w:t>Ipv6Addr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1E24" w14:textId="77777777" w:rsidR="00D95FFC" w:rsidRDefault="00D95FFC" w:rsidP="00D95FF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2D89" w14:textId="77777777" w:rsidR="00D95FFC" w:rsidRDefault="00D95FFC" w:rsidP="00D95FF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IPv6 address</w:t>
            </w:r>
          </w:p>
        </w:tc>
      </w:tr>
      <w:tr w:rsidR="00D95FFC" w:rsidRPr="00D67AB2" w14:paraId="0594C4CF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99D1" w14:textId="77777777" w:rsidR="00D95FFC" w:rsidRDefault="00D95FFC" w:rsidP="00D95FFC">
            <w:pPr>
              <w:pStyle w:val="TAL"/>
            </w:pPr>
            <w:r>
              <w:t>Ipv6Prefix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9382" w14:textId="77777777" w:rsidR="00D95FFC" w:rsidRDefault="00D95FFC" w:rsidP="00D95FF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BEFD" w14:textId="77777777" w:rsidR="00D95FFC" w:rsidRDefault="00D95FFC" w:rsidP="00D95FF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IPv6 address prefix</w:t>
            </w:r>
          </w:p>
        </w:tc>
      </w:tr>
      <w:tr w:rsidR="006F6573" w:rsidRPr="00D67AB2" w14:paraId="6E81BE17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E4F5" w14:textId="77777777" w:rsidR="006F6573" w:rsidRDefault="006F6573" w:rsidP="006F6573">
            <w:pPr>
              <w:pStyle w:val="TAL"/>
            </w:pPr>
            <w:r>
              <w:t>DateTime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67D7" w14:textId="77777777" w:rsidR="006F6573" w:rsidRPr="00D67AB2" w:rsidRDefault="006F6573" w:rsidP="006F6573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7EF8" w14:textId="77777777" w:rsidR="006F6573" w:rsidRDefault="006F6573" w:rsidP="006F657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UTC time</w:t>
            </w:r>
          </w:p>
        </w:tc>
      </w:tr>
      <w:tr w:rsidR="006F6573" w:rsidRPr="00D67AB2" w14:paraId="16A47E86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7BEF" w14:textId="77777777" w:rsidR="006F6573" w:rsidRDefault="006F6573" w:rsidP="006F6573">
            <w:pPr>
              <w:pStyle w:val="TAL"/>
            </w:pPr>
            <w:r>
              <w:t>AccessType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31CD" w14:textId="77777777" w:rsidR="006F6573" w:rsidRPr="00D67AB2" w:rsidRDefault="006F6573" w:rsidP="006F6573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653B" w14:textId="77777777" w:rsidR="006F6573" w:rsidRDefault="006F6573" w:rsidP="006F657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Type of access</w:t>
            </w:r>
          </w:p>
        </w:tc>
      </w:tr>
      <w:tr w:rsidR="00A22239" w:rsidRPr="00D67AB2" w14:paraId="42D3D80B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A9BD" w14:textId="60B78956" w:rsidR="00A22239" w:rsidRDefault="00A22239" w:rsidP="00A22239">
            <w:pPr>
              <w:pStyle w:val="TAL"/>
            </w:pPr>
            <w:r w:rsidRPr="00D67AB2">
              <w:t>ProblemDetails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9C84" w14:textId="7C1C9C87" w:rsidR="00A22239" w:rsidRPr="00D67AB2" w:rsidRDefault="00A22239" w:rsidP="00A22239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3A4F" w14:textId="70ADE3A5" w:rsidR="00A22239" w:rsidRDefault="00A22239" w:rsidP="00A222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</w:t>
            </w:r>
            <w:r w:rsidRPr="00D67AB2">
              <w:rPr>
                <w:rFonts w:cs="Arial"/>
                <w:szCs w:val="18"/>
              </w:rPr>
              <w:t>esponse bod</w:t>
            </w:r>
            <w:r>
              <w:rPr>
                <w:rFonts w:cs="Arial"/>
                <w:szCs w:val="18"/>
              </w:rPr>
              <w:t>y of error response messages.</w:t>
            </w:r>
          </w:p>
        </w:tc>
      </w:tr>
      <w:tr w:rsidR="00A22239" w:rsidRPr="00D67AB2" w14:paraId="03DA3259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CD92" w14:textId="5A0333D7" w:rsidR="00A22239" w:rsidRDefault="00A22239" w:rsidP="00A22239">
            <w:pPr>
              <w:pStyle w:val="TAL"/>
            </w:pPr>
            <w:r>
              <w:t>RedirectResponse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3094" w14:textId="47E8A588" w:rsidR="00A22239" w:rsidRPr="00D67AB2" w:rsidRDefault="00A22239" w:rsidP="00A22239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9619" w14:textId="432337DC" w:rsidR="00A22239" w:rsidRDefault="00A22239" w:rsidP="00A22239">
            <w:pPr>
              <w:pStyle w:val="TAL"/>
              <w:rPr>
                <w:rFonts w:cs="Arial"/>
                <w:szCs w:val="18"/>
              </w:rPr>
            </w:pPr>
            <w:r w:rsidRPr="00367650">
              <w:rPr>
                <w:rFonts w:cs="Arial"/>
                <w:szCs w:val="18"/>
              </w:rPr>
              <w:t>Response body of redirect response message</w:t>
            </w:r>
            <w:r>
              <w:rPr>
                <w:rFonts w:cs="Arial"/>
                <w:szCs w:val="18"/>
              </w:rPr>
              <w:t>s.</w:t>
            </w:r>
          </w:p>
        </w:tc>
      </w:tr>
    </w:tbl>
    <w:p w14:paraId="3F969859" w14:textId="77777777" w:rsidR="000C5926" w:rsidRDefault="000C5926" w:rsidP="000C5926"/>
    <w:p w14:paraId="32829FEE" w14:textId="77777777" w:rsidR="006B1C81" w:rsidRPr="006B5418" w:rsidRDefault="006B1C81" w:rsidP="006B1C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38" w:name="_Toc11338578"/>
      <w:bookmarkStart w:id="439" w:name="_Toc24978844"/>
      <w:bookmarkStart w:id="440" w:name="_Toc34346710"/>
      <w:bookmarkStart w:id="441" w:name="_Toc34740787"/>
      <w:bookmarkStart w:id="442" w:name="_Toc34748146"/>
      <w:bookmarkStart w:id="443" w:name="_Toc34748522"/>
      <w:bookmarkStart w:id="444" w:name="_Toc34749512"/>
      <w:bookmarkStart w:id="445" w:name="_Toc49690035"/>
      <w:bookmarkStart w:id="446" w:name="_Toc56337130"/>
      <w:bookmarkStart w:id="447" w:name="_Toc73443951"/>
      <w:bookmarkStart w:id="448" w:name="_Toc74992246"/>
      <w:bookmarkStart w:id="449" w:name="_Toc113387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3A4784" w14:textId="4CD73FD0" w:rsidR="0002617A" w:rsidRPr="00D67AB2" w:rsidRDefault="0002617A" w:rsidP="0002617A">
      <w:pPr>
        <w:pStyle w:val="Heading5"/>
        <w:rPr>
          <w:ins w:id="450" w:author="Ulrich Wiehe" w:date="2021-08-04T16:08:00Z"/>
        </w:rPr>
      </w:pPr>
      <w:bookmarkStart w:id="451" w:name="_Toc24978855"/>
      <w:bookmarkStart w:id="452" w:name="_Toc34346744"/>
      <w:bookmarkStart w:id="453" w:name="_Toc34740821"/>
      <w:bookmarkStart w:id="454" w:name="_Toc34748180"/>
      <w:bookmarkStart w:id="455" w:name="_Toc34748556"/>
      <w:bookmarkStart w:id="456" w:name="_Toc34749546"/>
      <w:bookmarkStart w:id="457" w:name="_Toc49690083"/>
      <w:bookmarkStart w:id="458" w:name="_Toc56337182"/>
      <w:bookmarkStart w:id="459" w:name="_Toc73444004"/>
      <w:bookmarkStart w:id="460" w:name="_Toc74992299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ins w:id="461" w:author="Ulrich Wiehe" w:date="2021-08-04T16:08:00Z">
        <w:r w:rsidRPr="00D67AB2">
          <w:t>6.</w:t>
        </w:r>
        <w:r>
          <w:t>2</w:t>
        </w:r>
        <w:r w:rsidRPr="00D67AB2">
          <w:t>.6.</w:t>
        </w:r>
        <w:proofErr w:type="gramStart"/>
        <w:r w:rsidRPr="00D67AB2">
          <w:t>2.</w:t>
        </w:r>
        <w:r w:rsidRPr="0002617A">
          <w:rPr>
            <w:highlight w:val="yellow"/>
            <w:rPrChange w:id="462" w:author="Ulrich Wiehe" w:date="2021-08-04T16:08:00Z">
              <w:rPr/>
            </w:rPrChange>
          </w:rPr>
          <w:t>yy</w:t>
        </w:r>
        <w:proofErr w:type="gramEnd"/>
        <w:r w:rsidRPr="00D67AB2">
          <w:tab/>
          <w:t xml:space="preserve">Type: </w:t>
        </w:r>
        <w:r>
          <w:t>RepositoryDataList</w:t>
        </w:r>
      </w:ins>
    </w:p>
    <w:p w14:paraId="25D651D2" w14:textId="13EF7709" w:rsidR="0002617A" w:rsidRPr="00D67AB2" w:rsidRDefault="0002617A" w:rsidP="0002617A">
      <w:pPr>
        <w:pStyle w:val="TH"/>
        <w:rPr>
          <w:ins w:id="463" w:author="Ulrich Wiehe" w:date="2021-08-04T16:08:00Z"/>
        </w:rPr>
      </w:pPr>
      <w:ins w:id="464" w:author="Ulrich Wiehe" w:date="2021-08-04T16:08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</w:t>
        </w:r>
        <w:proofErr w:type="gramStart"/>
        <w:r w:rsidRPr="00D67AB2">
          <w:t>2.</w:t>
        </w:r>
        <w:r w:rsidRPr="0002617A">
          <w:rPr>
            <w:highlight w:val="yellow"/>
            <w:rPrChange w:id="465" w:author="Ulrich Wiehe" w:date="2021-08-04T16:08:00Z">
              <w:rPr/>
            </w:rPrChange>
          </w:rPr>
          <w:t>yy</w:t>
        </w:r>
        <w:proofErr w:type="gramEnd"/>
        <w:r w:rsidRPr="00D67AB2">
          <w:t xml:space="preserve">-1: </w:t>
        </w:r>
        <w:r w:rsidRPr="00D67AB2">
          <w:rPr>
            <w:noProof/>
          </w:rPr>
          <w:t xml:space="preserve">Definition of type </w:t>
        </w:r>
        <w:r>
          <w:t>RepositoryDataList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</w:tblGrid>
      <w:tr w:rsidR="0002617A" w:rsidRPr="00D67AB2" w14:paraId="4A71609D" w14:textId="77777777" w:rsidTr="00920589">
        <w:trPr>
          <w:jc w:val="center"/>
          <w:ins w:id="466" w:author="Ulrich Wiehe" w:date="2021-08-04T16:08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0DA7FA" w14:textId="77777777" w:rsidR="0002617A" w:rsidRPr="00D67AB2" w:rsidRDefault="0002617A" w:rsidP="00920589">
            <w:pPr>
              <w:pStyle w:val="TAH"/>
              <w:rPr>
                <w:ins w:id="467" w:author="Ulrich Wiehe" w:date="2021-08-04T16:08:00Z"/>
              </w:rPr>
            </w:pPr>
            <w:ins w:id="468" w:author="Ulrich Wiehe" w:date="2021-08-04T16:08:00Z">
              <w:r w:rsidRPr="00D67AB2">
                <w:t>Attribute 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1EE9F" w14:textId="77777777" w:rsidR="0002617A" w:rsidRPr="00D67AB2" w:rsidRDefault="0002617A" w:rsidP="00920589">
            <w:pPr>
              <w:pStyle w:val="TAH"/>
              <w:rPr>
                <w:ins w:id="469" w:author="Ulrich Wiehe" w:date="2021-08-04T16:08:00Z"/>
              </w:rPr>
            </w:pPr>
            <w:ins w:id="470" w:author="Ulrich Wiehe" w:date="2021-08-04T16:08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5C2A92" w14:textId="77777777" w:rsidR="0002617A" w:rsidRPr="00D67AB2" w:rsidRDefault="0002617A" w:rsidP="00920589">
            <w:pPr>
              <w:pStyle w:val="TAH"/>
              <w:rPr>
                <w:ins w:id="471" w:author="Ulrich Wiehe" w:date="2021-08-04T16:08:00Z"/>
              </w:rPr>
            </w:pPr>
            <w:ins w:id="472" w:author="Ulrich Wiehe" w:date="2021-08-04T16:08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D9F096" w14:textId="77777777" w:rsidR="0002617A" w:rsidRPr="00D67AB2" w:rsidRDefault="0002617A" w:rsidP="00920589">
            <w:pPr>
              <w:pStyle w:val="TAH"/>
              <w:jc w:val="left"/>
              <w:rPr>
                <w:ins w:id="473" w:author="Ulrich Wiehe" w:date="2021-08-04T16:08:00Z"/>
              </w:rPr>
            </w:pPr>
            <w:ins w:id="474" w:author="Ulrich Wiehe" w:date="2021-08-04T16:08:00Z">
              <w:r w:rsidRPr="00D67AB2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EFAAA0" w14:textId="77777777" w:rsidR="0002617A" w:rsidRPr="00D67AB2" w:rsidRDefault="0002617A" w:rsidP="00920589">
            <w:pPr>
              <w:pStyle w:val="TAH"/>
              <w:rPr>
                <w:ins w:id="475" w:author="Ulrich Wiehe" w:date="2021-08-04T16:08:00Z"/>
                <w:rFonts w:cs="Arial"/>
                <w:szCs w:val="18"/>
              </w:rPr>
            </w:pPr>
            <w:ins w:id="476" w:author="Ulrich Wiehe" w:date="2021-08-04T16:08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2617A" w:rsidRPr="00D67AB2" w14:paraId="29AC3F99" w14:textId="77777777" w:rsidTr="00920589">
        <w:trPr>
          <w:jc w:val="center"/>
          <w:ins w:id="477" w:author="Ulrich Wiehe" w:date="2021-08-04T16:08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527B" w14:textId="003F2D49" w:rsidR="0002617A" w:rsidRPr="00D67AB2" w:rsidRDefault="0094182C" w:rsidP="00920589">
            <w:pPr>
              <w:pStyle w:val="TAL"/>
              <w:rPr>
                <w:ins w:id="478" w:author="Ulrich Wiehe" w:date="2021-08-04T16:08:00Z"/>
              </w:rPr>
            </w:pPr>
            <w:ins w:id="479" w:author="Ulrich Wiehe" w:date="2021-08-04T16:16:00Z">
              <w:r>
                <w:t>repository</w:t>
              </w:r>
            </w:ins>
            <w:ins w:id="480" w:author="Ulrich Wiehe" w:date="2021-08-04T16:08:00Z">
              <w:r w:rsidR="0002617A">
                <w:t>Data</w:t>
              </w:r>
            </w:ins>
            <w:ins w:id="481" w:author="Ulrich Wiehe" w:date="2021-08-04T16:11:00Z">
              <w:r w:rsidR="0002617A">
                <w:t>Map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24A8" w14:textId="218872D5" w:rsidR="0002617A" w:rsidRPr="00D67AB2" w:rsidRDefault="0002617A" w:rsidP="00920589">
            <w:pPr>
              <w:pStyle w:val="TAL"/>
              <w:rPr>
                <w:ins w:id="482" w:author="Ulrich Wiehe" w:date="2021-08-04T16:08:00Z"/>
              </w:rPr>
            </w:pPr>
            <w:proofErr w:type="gramStart"/>
            <w:ins w:id="483" w:author="Ulrich Wiehe" w:date="2021-08-04T16:11:00Z">
              <w:r>
                <w:t>map(</w:t>
              </w:r>
              <w:proofErr w:type="gramEnd"/>
              <w:r>
                <w:t>RepositoryData)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1122" w14:textId="77777777" w:rsidR="0002617A" w:rsidRPr="00D67AB2" w:rsidRDefault="0002617A" w:rsidP="00920589">
            <w:pPr>
              <w:pStyle w:val="TAC"/>
              <w:rPr>
                <w:ins w:id="484" w:author="Ulrich Wiehe" w:date="2021-08-04T16:08:00Z"/>
              </w:rPr>
            </w:pPr>
            <w:ins w:id="485" w:author="Ulrich Wiehe" w:date="2021-08-04T16:0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FF80" w14:textId="678DAF24" w:rsidR="0002617A" w:rsidRPr="00D67AB2" w:rsidRDefault="0094182C" w:rsidP="00920589">
            <w:pPr>
              <w:pStyle w:val="TAL"/>
              <w:rPr>
                <w:ins w:id="486" w:author="Ulrich Wiehe" w:date="2021-08-04T16:08:00Z"/>
              </w:rPr>
            </w:pPr>
            <w:proofErr w:type="gramStart"/>
            <w:ins w:id="487" w:author="Ulrich Wiehe" w:date="2021-08-04T16:20:00Z">
              <w:r>
                <w:t>1</w:t>
              </w:r>
            </w:ins>
            <w:ins w:id="488" w:author="Ulrich Wiehe" w:date="2021-08-04T16:19:00Z">
              <w:r>
                <w:t>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832D" w14:textId="17016495" w:rsidR="0002617A" w:rsidRPr="00D67AB2" w:rsidRDefault="0002617A" w:rsidP="00920589">
            <w:pPr>
              <w:pStyle w:val="TAL"/>
              <w:rPr>
                <w:ins w:id="489" w:author="Ulrich Wiehe" w:date="2021-08-04T16:08:00Z"/>
                <w:rFonts w:cs="Arial"/>
                <w:szCs w:val="18"/>
              </w:rPr>
            </w:pPr>
            <w:ins w:id="490" w:author="Ulrich Wiehe" w:date="2021-08-04T16:12:00Z">
              <w:r w:rsidRPr="00B3056F">
                <w:rPr>
                  <w:rFonts w:cs="Arial"/>
                  <w:szCs w:val="18"/>
                </w:rPr>
                <w:t xml:space="preserve">A map (list of key-value pairs where </w:t>
              </w:r>
            </w:ins>
            <w:ins w:id="491" w:author="Ulrich Wiehe" w:date="2021-08-04T16:13:00Z">
              <w:r w:rsidR="005A7629">
                <w:rPr>
                  <w:rFonts w:cs="Arial"/>
                  <w:szCs w:val="18"/>
                </w:rPr>
                <w:t>ServiceIndication</w:t>
              </w:r>
            </w:ins>
            <w:ins w:id="492" w:author="Ulrich Wiehe" w:date="2021-08-04T16:12:00Z">
              <w:r>
                <w:rPr>
                  <w:rFonts w:cs="Arial"/>
                  <w:szCs w:val="18"/>
                </w:rPr>
                <w:t xml:space="preserve"> </w:t>
              </w:r>
              <w:r w:rsidRPr="00B3056F">
                <w:rPr>
                  <w:rFonts w:cs="Arial"/>
                  <w:szCs w:val="18"/>
                </w:rPr>
                <w:t>serves as key) of</w:t>
              </w:r>
            </w:ins>
            <w:ins w:id="493" w:author="Ulrich Wiehe" w:date="2021-08-04T16:13:00Z">
              <w:r w:rsidR="005A7629">
                <w:rPr>
                  <w:rFonts w:cs="Arial"/>
                  <w:szCs w:val="18"/>
                </w:rPr>
                <w:t xml:space="preserve"> RepositoryData</w:t>
              </w:r>
            </w:ins>
            <w:ins w:id="494" w:author="Ulrich Wiehe" w:date="2021-08-04T16:12:00Z">
              <w:r w:rsidRPr="00B3056F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6608CA80" w14:textId="77777777" w:rsidR="0002617A" w:rsidRDefault="0002617A" w:rsidP="0002617A">
      <w:pPr>
        <w:rPr>
          <w:ins w:id="495" w:author="Ulrich Wiehe" w:date="2021-08-04T16:08:00Z"/>
        </w:rPr>
      </w:pPr>
    </w:p>
    <w:p w14:paraId="521810F7" w14:textId="77777777" w:rsidR="006B1C81" w:rsidRPr="006B5418" w:rsidRDefault="006B1C81" w:rsidP="006B1C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7EC28B" w14:textId="77777777" w:rsidR="00FC4C9C" w:rsidRPr="00F91D2F" w:rsidRDefault="00FC4C9C" w:rsidP="00A517A7">
      <w:pPr>
        <w:pStyle w:val="Heading2"/>
      </w:pPr>
      <w:bookmarkStart w:id="496" w:name="_Toc21948994"/>
      <w:bookmarkStart w:id="497" w:name="_Toc24978901"/>
      <w:bookmarkStart w:id="498" w:name="_Toc34346807"/>
      <w:bookmarkStart w:id="499" w:name="_Toc34740884"/>
      <w:bookmarkStart w:id="500" w:name="_Toc34748243"/>
      <w:bookmarkStart w:id="501" w:name="_Toc34748619"/>
      <w:bookmarkStart w:id="502" w:name="_Toc34749609"/>
      <w:bookmarkStart w:id="503" w:name="_Toc49690153"/>
      <w:bookmarkStart w:id="504" w:name="_Toc56337253"/>
      <w:bookmarkStart w:id="505" w:name="_Toc73444075"/>
      <w:bookmarkStart w:id="506" w:name="_Toc7499237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105"/>
      <w:r w:rsidRPr="00F91D2F">
        <w:t>A.3</w:t>
      </w:r>
      <w:r w:rsidRPr="00F91D2F">
        <w:tab/>
      </w:r>
      <w:r w:rsidR="000C5926">
        <w:t>Nhss</w:t>
      </w:r>
      <w:r w:rsidR="000C5926" w:rsidRPr="00D67AB2">
        <w:t>_</w:t>
      </w:r>
      <w:r w:rsidR="000C5926">
        <w:t>ims</w:t>
      </w:r>
      <w:r w:rsidR="000C5926" w:rsidRPr="00D67AB2">
        <w:t>SDM</w:t>
      </w:r>
      <w:r w:rsidRPr="00F91D2F">
        <w:t xml:space="preserve"> API</w:t>
      </w:r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</w:p>
    <w:p w14:paraId="02FA5B84" w14:textId="77777777" w:rsidR="000C5926" w:rsidRPr="00D67AB2" w:rsidRDefault="000C5926" w:rsidP="000C5926">
      <w:pPr>
        <w:pStyle w:val="PL"/>
      </w:pPr>
      <w:bookmarkStart w:id="507" w:name="historyclause"/>
      <w:r w:rsidRPr="00D67AB2">
        <w:t>openapi: 3.0.0</w:t>
      </w:r>
    </w:p>
    <w:p w14:paraId="599584BC" w14:textId="5F951E36" w:rsidR="000C5926" w:rsidRPr="006B1C81" w:rsidRDefault="000C5926" w:rsidP="000C5926">
      <w:pPr>
        <w:pStyle w:val="PL"/>
        <w:rPr>
          <w:color w:val="0070C0"/>
        </w:rPr>
      </w:pPr>
    </w:p>
    <w:p w14:paraId="76B4E9BC" w14:textId="5BA3E061" w:rsidR="006B1C81" w:rsidRPr="006B1C81" w:rsidRDefault="006B1C81" w:rsidP="000C5926">
      <w:pPr>
        <w:pStyle w:val="PL"/>
        <w:rPr>
          <w:color w:val="0070C0"/>
        </w:rPr>
      </w:pPr>
      <w:r w:rsidRPr="006B1C81">
        <w:rPr>
          <w:color w:val="0070C0"/>
        </w:rPr>
        <w:t>***************text not shown for clarity***********</w:t>
      </w:r>
    </w:p>
    <w:p w14:paraId="73841096" w14:textId="77777777" w:rsidR="006B1C81" w:rsidRPr="006B1C81" w:rsidRDefault="006B1C81" w:rsidP="000C5926">
      <w:pPr>
        <w:pStyle w:val="PL"/>
        <w:rPr>
          <w:color w:val="0070C0"/>
        </w:rPr>
      </w:pPr>
    </w:p>
    <w:p w14:paraId="0F03F740" w14:textId="77777777" w:rsidR="00DF5F91" w:rsidRPr="006A7EE2" w:rsidRDefault="00DF5F91" w:rsidP="00DF5F91">
      <w:pPr>
        <w:pStyle w:val="PL"/>
      </w:pPr>
      <w:r w:rsidRPr="006A7EE2">
        <w:t xml:space="preserve">  /shared-data:</w:t>
      </w:r>
    </w:p>
    <w:p w14:paraId="26310833" w14:textId="77777777" w:rsidR="00DF5F91" w:rsidRPr="006A7EE2" w:rsidRDefault="00DF5F91" w:rsidP="00DF5F91">
      <w:pPr>
        <w:pStyle w:val="PL"/>
      </w:pPr>
      <w:r w:rsidRPr="006A7EE2">
        <w:t xml:space="preserve">    get:</w:t>
      </w:r>
    </w:p>
    <w:p w14:paraId="42145DF9" w14:textId="77777777" w:rsidR="00DF5F91" w:rsidRPr="006A7EE2" w:rsidRDefault="00DF5F91" w:rsidP="00DF5F91">
      <w:pPr>
        <w:pStyle w:val="PL"/>
      </w:pPr>
      <w:r w:rsidRPr="006A7EE2">
        <w:t xml:space="preserve">      summary: retrieve shared data</w:t>
      </w:r>
    </w:p>
    <w:p w14:paraId="2266044F" w14:textId="77777777" w:rsidR="00DF5F91" w:rsidRPr="006A7EE2" w:rsidRDefault="00DF5F91" w:rsidP="00DF5F91">
      <w:pPr>
        <w:pStyle w:val="PL"/>
      </w:pPr>
      <w:r w:rsidRPr="006A7EE2">
        <w:t xml:space="preserve">      operationId: GetSharedData</w:t>
      </w:r>
    </w:p>
    <w:p w14:paraId="3EBFFEED" w14:textId="77777777" w:rsidR="00DF5F91" w:rsidRPr="006A7EE2" w:rsidRDefault="00DF5F91" w:rsidP="00DF5F91">
      <w:pPr>
        <w:pStyle w:val="PL"/>
      </w:pPr>
      <w:r w:rsidRPr="006A7EE2">
        <w:t xml:space="preserve">      tags:</w:t>
      </w:r>
    </w:p>
    <w:p w14:paraId="66A394B9" w14:textId="77777777" w:rsidR="00DF5F91" w:rsidRPr="006A7EE2" w:rsidRDefault="00DF5F91" w:rsidP="00DF5F91">
      <w:pPr>
        <w:pStyle w:val="PL"/>
      </w:pPr>
      <w:r w:rsidRPr="006A7EE2">
        <w:t xml:space="preserve">        - Retrieval of shared data</w:t>
      </w:r>
    </w:p>
    <w:p w14:paraId="2C8D7A1D" w14:textId="77777777" w:rsidR="00AE6407" w:rsidRDefault="00AE6407" w:rsidP="00AE6407">
      <w:pPr>
        <w:pStyle w:val="PL"/>
      </w:pPr>
      <w:r>
        <w:t xml:space="preserve">      security:</w:t>
      </w:r>
    </w:p>
    <w:p w14:paraId="4A927C82" w14:textId="77777777" w:rsidR="00AE6407" w:rsidRDefault="00AE6407" w:rsidP="00AE6407">
      <w:pPr>
        <w:pStyle w:val="PL"/>
      </w:pPr>
      <w:r>
        <w:t xml:space="preserve">        - {}</w:t>
      </w:r>
    </w:p>
    <w:p w14:paraId="70BF5620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7757EDBA" w14:textId="77777777" w:rsidR="00AE6407" w:rsidRDefault="00AE6407" w:rsidP="00AE6407">
      <w:pPr>
        <w:pStyle w:val="PL"/>
      </w:pPr>
      <w:r>
        <w:t xml:space="preserve">          - nhss-ims-sdm</w:t>
      </w:r>
    </w:p>
    <w:p w14:paraId="0347EC30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793CAB66" w14:textId="77777777" w:rsidR="00AE6407" w:rsidRDefault="00AE6407" w:rsidP="00AE6407">
      <w:pPr>
        <w:pStyle w:val="PL"/>
      </w:pPr>
      <w:r>
        <w:t xml:space="preserve">          - nhss-ims-sdm</w:t>
      </w:r>
    </w:p>
    <w:p w14:paraId="27887094" w14:textId="77777777" w:rsidR="00AE6407" w:rsidRDefault="00AE6407" w:rsidP="00AE6407">
      <w:pPr>
        <w:pStyle w:val="PL"/>
      </w:pPr>
      <w:r>
        <w:t xml:space="preserve">          - nhss-ims-sdm:shared-data:read</w:t>
      </w:r>
    </w:p>
    <w:p w14:paraId="3853A65F" w14:textId="77777777" w:rsidR="00DF5F91" w:rsidRPr="006A7EE2" w:rsidRDefault="00DF5F91" w:rsidP="00DF5F91">
      <w:pPr>
        <w:pStyle w:val="PL"/>
      </w:pPr>
      <w:r w:rsidRPr="006A7EE2">
        <w:t xml:space="preserve">      parameters:</w:t>
      </w:r>
    </w:p>
    <w:p w14:paraId="7C2264B9" w14:textId="77777777" w:rsidR="00DF5F91" w:rsidRPr="006A7EE2" w:rsidRDefault="00DF5F91" w:rsidP="00DF5F91">
      <w:pPr>
        <w:pStyle w:val="PL"/>
      </w:pPr>
      <w:r w:rsidRPr="006A7EE2">
        <w:t xml:space="preserve">        - name: shared-data-ids</w:t>
      </w:r>
    </w:p>
    <w:p w14:paraId="4E7F01B8" w14:textId="77777777" w:rsidR="00DF5F91" w:rsidRPr="006A7EE2" w:rsidRDefault="00DF5F91" w:rsidP="00DF5F91">
      <w:pPr>
        <w:pStyle w:val="PL"/>
      </w:pPr>
      <w:r w:rsidRPr="006A7EE2">
        <w:t xml:space="preserve">          in: query</w:t>
      </w:r>
    </w:p>
    <w:p w14:paraId="7971DB10" w14:textId="77777777" w:rsidR="00DF5F91" w:rsidRPr="006A7EE2" w:rsidRDefault="00DF5F91" w:rsidP="00DF5F91">
      <w:pPr>
        <w:pStyle w:val="PL"/>
      </w:pPr>
      <w:r w:rsidRPr="006A7EE2">
        <w:t xml:space="preserve">          description: List of shared data ids</w:t>
      </w:r>
    </w:p>
    <w:p w14:paraId="1FEDF23F" w14:textId="77777777" w:rsidR="00DF5F91" w:rsidRPr="006A7EE2" w:rsidRDefault="00DF5F91" w:rsidP="00DF5F91">
      <w:pPr>
        <w:pStyle w:val="PL"/>
      </w:pPr>
      <w:r w:rsidRPr="006A7EE2">
        <w:lastRenderedPageBreak/>
        <w:t xml:space="preserve">          required: true</w:t>
      </w:r>
    </w:p>
    <w:p w14:paraId="06731110" w14:textId="77777777" w:rsidR="00DF5F91" w:rsidRPr="006A7EE2" w:rsidRDefault="00DF5F91" w:rsidP="00DF5F91">
      <w:pPr>
        <w:pStyle w:val="PL"/>
      </w:pPr>
      <w:r w:rsidRPr="006A7EE2">
        <w:t xml:space="preserve">          style: form</w:t>
      </w:r>
    </w:p>
    <w:p w14:paraId="076252CE" w14:textId="77777777" w:rsidR="00DF5F91" w:rsidRPr="006A7EE2" w:rsidRDefault="00DF5F91" w:rsidP="00DF5F91">
      <w:pPr>
        <w:pStyle w:val="PL"/>
      </w:pPr>
      <w:r w:rsidRPr="006A7EE2">
        <w:t xml:space="preserve">          explode: false</w:t>
      </w:r>
    </w:p>
    <w:p w14:paraId="620F60F5" w14:textId="77777777" w:rsidR="00DF5F91" w:rsidRDefault="00DF5F91" w:rsidP="00DF5F91">
      <w:pPr>
        <w:pStyle w:val="PL"/>
      </w:pPr>
      <w:r w:rsidRPr="006A7EE2">
        <w:t xml:space="preserve">          schema:</w:t>
      </w:r>
    </w:p>
    <w:p w14:paraId="030772B8" w14:textId="77777777" w:rsidR="00DD0BCF" w:rsidRDefault="00DD0BCF" w:rsidP="00DF5F91">
      <w:pPr>
        <w:pStyle w:val="PL"/>
      </w:pPr>
      <w:r>
        <w:t xml:space="preserve">            type: array</w:t>
      </w:r>
    </w:p>
    <w:p w14:paraId="4FC8BCE8" w14:textId="77777777" w:rsidR="00DD0BCF" w:rsidRPr="006A7EE2" w:rsidRDefault="00DD0BCF" w:rsidP="00DF5F91">
      <w:pPr>
        <w:pStyle w:val="PL"/>
      </w:pPr>
      <w:r>
        <w:t xml:space="preserve">            items:</w:t>
      </w:r>
    </w:p>
    <w:p w14:paraId="6303F5BC" w14:textId="77777777" w:rsidR="00DF5F91" w:rsidRPr="006A7EE2" w:rsidRDefault="00DF5F91" w:rsidP="00DF5F91">
      <w:pPr>
        <w:pStyle w:val="PL"/>
      </w:pPr>
      <w:r w:rsidRPr="006A7EE2">
        <w:t xml:space="preserve">             </w:t>
      </w:r>
      <w:r w:rsidR="00DD0BCF">
        <w:t xml:space="preserve">  </w:t>
      </w:r>
      <w:r w:rsidRPr="006A7EE2">
        <w:t>$ref: '#/components/schemas/SharedDataId'</w:t>
      </w:r>
    </w:p>
    <w:p w14:paraId="29F71BE5" w14:textId="77777777" w:rsidR="00DF5F91" w:rsidRPr="006A7EE2" w:rsidRDefault="00DF5F91" w:rsidP="00DF5F91">
      <w:pPr>
        <w:pStyle w:val="PL"/>
      </w:pPr>
      <w:r w:rsidRPr="006A7EE2">
        <w:t xml:space="preserve">      responses:</w:t>
      </w:r>
    </w:p>
    <w:p w14:paraId="07F5D791" w14:textId="77777777" w:rsidR="00DF5F91" w:rsidRPr="006A7EE2" w:rsidRDefault="00DF5F91" w:rsidP="00DF5F91">
      <w:pPr>
        <w:pStyle w:val="PL"/>
      </w:pPr>
      <w:r w:rsidRPr="006A7EE2">
        <w:t xml:space="preserve">        '200':</w:t>
      </w:r>
    </w:p>
    <w:p w14:paraId="7D5B9211" w14:textId="77777777" w:rsidR="00DF5F91" w:rsidRPr="006A7EE2" w:rsidRDefault="00DF5F91" w:rsidP="00DF5F91">
      <w:pPr>
        <w:pStyle w:val="PL"/>
      </w:pPr>
      <w:r w:rsidRPr="006A7EE2">
        <w:t xml:space="preserve">          description: Expected response to a valid request</w:t>
      </w:r>
    </w:p>
    <w:p w14:paraId="3CFF7F73" w14:textId="77777777" w:rsidR="00DF5F91" w:rsidRPr="006A7EE2" w:rsidRDefault="00DF5F91" w:rsidP="00DF5F91">
      <w:pPr>
        <w:pStyle w:val="PL"/>
      </w:pPr>
      <w:r w:rsidRPr="006A7EE2">
        <w:t xml:space="preserve">          content:</w:t>
      </w:r>
    </w:p>
    <w:p w14:paraId="30C9408F" w14:textId="77777777" w:rsidR="00DF5F91" w:rsidRPr="006A7EE2" w:rsidRDefault="00DF5F91" w:rsidP="00DF5F91">
      <w:pPr>
        <w:pStyle w:val="PL"/>
      </w:pPr>
      <w:r w:rsidRPr="006A7EE2">
        <w:t xml:space="preserve">            application/json:</w:t>
      </w:r>
    </w:p>
    <w:p w14:paraId="33BE895D" w14:textId="77777777" w:rsidR="00DF5F91" w:rsidRPr="006A7EE2" w:rsidRDefault="00DF5F91" w:rsidP="00DF5F91">
      <w:pPr>
        <w:pStyle w:val="PL"/>
      </w:pPr>
      <w:r w:rsidRPr="006A7EE2">
        <w:t xml:space="preserve">              schema:</w:t>
      </w:r>
    </w:p>
    <w:p w14:paraId="2FA87F57" w14:textId="77777777" w:rsidR="00DF5F91" w:rsidRPr="006A7EE2" w:rsidRDefault="00DF5F91" w:rsidP="00DF5F91">
      <w:pPr>
        <w:pStyle w:val="PL"/>
      </w:pPr>
      <w:r w:rsidRPr="006A7EE2">
        <w:t xml:space="preserve">                type: array</w:t>
      </w:r>
    </w:p>
    <w:p w14:paraId="6E29FC2D" w14:textId="77777777" w:rsidR="00DF5F91" w:rsidRPr="006A7EE2" w:rsidRDefault="00DF5F91" w:rsidP="00DF5F91">
      <w:pPr>
        <w:pStyle w:val="PL"/>
      </w:pPr>
      <w:r w:rsidRPr="006A7EE2">
        <w:t xml:space="preserve">                items:</w:t>
      </w:r>
    </w:p>
    <w:p w14:paraId="5BBC46CD" w14:textId="77777777" w:rsidR="00DF5F91" w:rsidRPr="006A7EE2" w:rsidRDefault="00DF5F91" w:rsidP="00DF5F91">
      <w:pPr>
        <w:pStyle w:val="PL"/>
      </w:pPr>
      <w:r w:rsidRPr="006A7EE2">
        <w:t xml:space="preserve">                  $ref: '#/components/schemas/SharedData'</w:t>
      </w:r>
    </w:p>
    <w:p w14:paraId="60F51B6F" w14:textId="77777777" w:rsidR="00DF5F91" w:rsidRPr="006A7EE2" w:rsidRDefault="00DF5F91" w:rsidP="00DF5F91">
      <w:pPr>
        <w:pStyle w:val="PL"/>
      </w:pPr>
      <w:r w:rsidRPr="006A7EE2">
        <w:t xml:space="preserve">                minItems: 1</w:t>
      </w:r>
    </w:p>
    <w:p w14:paraId="760F8742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CC4F300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3AAB22F0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2682628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362A5FEB" w14:textId="77777777" w:rsidR="00DF5F91" w:rsidRPr="006A7EE2" w:rsidRDefault="00DF5F91" w:rsidP="00DF5F91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12AE981C" w14:textId="77777777" w:rsidR="00DF5F91" w:rsidRPr="006A7EE2" w:rsidRDefault="00DF5F91" w:rsidP="00DF5F9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4F0E2690" w14:textId="77777777" w:rsidR="00DF5F91" w:rsidRPr="006A7EE2" w:rsidRDefault="00DF5F91" w:rsidP="00DF5F91">
      <w:pPr>
        <w:pStyle w:val="PL"/>
      </w:pPr>
      <w:r w:rsidRPr="006A7EE2">
        <w:t xml:space="preserve">        '404':</w:t>
      </w:r>
    </w:p>
    <w:p w14:paraId="6CEA4B96" w14:textId="77777777" w:rsidR="00DF5F91" w:rsidRPr="006A7EE2" w:rsidRDefault="00DF5F91" w:rsidP="00DF5F9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73629B32" w14:textId="77777777" w:rsidR="00DF5F91" w:rsidRPr="006A7EE2" w:rsidRDefault="00DF5F91" w:rsidP="00DF5F91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28E8C7F9" w14:textId="77777777" w:rsidR="00DF5F91" w:rsidRPr="006A7EE2" w:rsidRDefault="00DF5F91" w:rsidP="00DF5F9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054C6A36" w14:textId="77777777" w:rsidR="00DF5F91" w:rsidRPr="006A7EE2" w:rsidRDefault="00DF5F91" w:rsidP="00DF5F91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5F93496B" w14:textId="77777777" w:rsidR="00DF5F91" w:rsidRPr="006A7EE2" w:rsidRDefault="00DF5F91" w:rsidP="00DF5F9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307489BB" w14:textId="77777777" w:rsidR="00DF5F91" w:rsidRPr="006A7EE2" w:rsidRDefault="00DF5F91" w:rsidP="00DF5F91">
      <w:pPr>
        <w:pStyle w:val="PL"/>
      </w:pPr>
      <w:r w:rsidRPr="006A7EE2">
        <w:t xml:space="preserve">        default:</w:t>
      </w:r>
    </w:p>
    <w:p w14:paraId="3B590D7B" w14:textId="77777777" w:rsidR="00A22239" w:rsidRDefault="00A22239" w:rsidP="00A22239">
      <w:pPr>
        <w:pStyle w:val="PL"/>
      </w:pPr>
      <w:r>
        <w:t xml:space="preserve">          $ref: 'TS29571_CommonData.yaml#/components/responses/default'</w:t>
      </w:r>
    </w:p>
    <w:p w14:paraId="51752322" w14:textId="3291CE79" w:rsidR="001E6DA6" w:rsidRDefault="001E6DA6" w:rsidP="001E6DA6">
      <w:pPr>
        <w:pStyle w:val="PL"/>
        <w:rPr>
          <w:ins w:id="508" w:author="Ulrich Wiehe" w:date="2021-08-04T16:22:00Z"/>
        </w:rPr>
      </w:pPr>
    </w:p>
    <w:p w14:paraId="3F1AB16E" w14:textId="3FB5FCAC" w:rsidR="00961CF6" w:rsidRPr="004D6BF2" w:rsidRDefault="00961CF6" w:rsidP="00961CF6">
      <w:pPr>
        <w:pStyle w:val="PL"/>
        <w:rPr>
          <w:ins w:id="509" w:author="Ulrich Wiehe" w:date="2021-08-04T16:23:00Z"/>
        </w:rPr>
      </w:pPr>
      <w:ins w:id="510" w:author="Ulrich Wiehe" w:date="2021-08-04T16:23:00Z">
        <w:r w:rsidRPr="004D6BF2">
          <w:t xml:space="preserve">  /{imsUeId}/repository-data:</w:t>
        </w:r>
      </w:ins>
    </w:p>
    <w:p w14:paraId="3B4DEB72" w14:textId="77777777" w:rsidR="00961CF6" w:rsidRPr="004D6BF2" w:rsidRDefault="00961CF6" w:rsidP="00961CF6">
      <w:pPr>
        <w:pStyle w:val="PL"/>
        <w:rPr>
          <w:ins w:id="511" w:author="Ulrich Wiehe" w:date="2021-08-04T16:23:00Z"/>
        </w:rPr>
      </w:pPr>
      <w:ins w:id="512" w:author="Ulrich Wiehe" w:date="2021-08-04T16:23:00Z">
        <w:r w:rsidRPr="004D6BF2">
          <w:t xml:space="preserve">    get:</w:t>
        </w:r>
      </w:ins>
    </w:p>
    <w:p w14:paraId="374E4603" w14:textId="085F66A5" w:rsidR="00961CF6" w:rsidRPr="004D6BF2" w:rsidRDefault="00961CF6" w:rsidP="00961CF6">
      <w:pPr>
        <w:pStyle w:val="PL"/>
        <w:rPr>
          <w:ins w:id="513" w:author="Ulrich Wiehe" w:date="2021-08-04T16:23:00Z"/>
        </w:rPr>
      </w:pPr>
      <w:ins w:id="514" w:author="Ulrich Wiehe" w:date="2021-08-04T16:23:00Z">
        <w:r w:rsidRPr="004D6BF2">
          <w:t xml:space="preserve">      summary: Retrieve the repository data associated to an IMPU and service indication</w:t>
        </w:r>
      </w:ins>
      <w:ins w:id="515" w:author="Ulrich Wiehe" w:date="2021-08-04T16:24:00Z">
        <w:r w:rsidR="00BB5414">
          <w:t xml:space="preserve"> list</w:t>
        </w:r>
      </w:ins>
    </w:p>
    <w:p w14:paraId="50E0B383" w14:textId="4A6DC4CD" w:rsidR="00961CF6" w:rsidRPr="004D6BF2" w:rsidRDefault="00961CF6" w:rsidP="00961CF6">
      <w:pPr>
        <w:pStyle w:val="PL"/>
        <w:rPr>
          <w:ins w:id="516" w:author="Ulrich Wiehe" w:date="2021-08-04T16:23:00Z"/>
        </w:rPr>
      </w:pPr>
      <w:ins w:id="517" w:author="Ulrich Wiehe" w:date="2021-08-04T16:23:00Z">
        <w:r w:rsidRPr="004D6BF2">
          <w:t xml:space="preserve">      operationId: GetRepositoryDataServInd</w:t>
        </w:r>
      </w:ins>
      <w:ins w:id="518" w:author="Ulrich Wiehe" w:date="2021-08-04T16:24:00Z">
        <w:r w:rsidR="00BB5414">
          <w:t>List</w:t>
        </w:r>
      </w:ins>
    </w:p>
    <w:p w14:paraId="57537AEF" w14:textId="77777777" w:rsidR="00961CF6" w:rsidRPr="004D6BF2" w:rsidRDefault="00961CF6" w:rsidP="00961CF6">
      <w:pPr>
        <w:pStyle w:val="PL"/>
        <w:rPr>
          <w:ins w:id="519" w:author="Ulrich Wiehe" w:date="2021-08-04T16:23:00Z"/>
        </w:rPr>
      </w:pPr>
      <w:ins w:id="520" w:author="Ulrich Wiehe" w:date="2021-08-04T16:23:00Z">
        <w:r w:rsidRPr="004D6BF2">
          <w:t xml:space="preserve">      tags:</w:t>
        </w:r>
      </w:ins>
    </w:p>
    <w:p w14:paraId="38A01491" w14:textId="583FFB06" w:rsidR="00961CF6" w:rsidRPr="004D6BF2" w:rsidRDefault="00961CF6" w:rsidP="00961CF6">
      <w:pPr>
        <w:pStyle w:val="PL"/>
        <w:rPr>
          <w:ins w:id="521" w:author="Ulrich Wiehe" w:date="2021-08-04T16:23:00Z"/>
        </w:rPr>
      </w:pPr>
      <w:ins w:id="522" w:author="Ulrich Wiehe" w:date="2021-08-04T16:23:00Z">
        <w:r w:rsidRPr="004D6BF2">
          <w:t xml:space="preserve">        - Repository data</w:t>
        </w:r>
      </w:ins>
      <w:ins w:id="523" w:author="Ulrich Wiehe" w:date="2021-08-04T17:12:00Z">
        <w:r w:rsidR="00920589">
          <w:t xml:space="preserve"> list</w:t>
        </w:r>
      </w:ins>
    </w:p>
    <w:p w14:paraId="7041CE2C" w14:textId="77777777" w:rsidR="00961CF6" w:rsidRDefault="00961CF6" w:rsidP="00961CF6">
      <w:pPr>
        <w:pStyle w:val="PL"/>
        <w:rPr>
          <w:ins w:id="524" w:author="Ulrich Wiehe" w:date="2021-08-04T16:23:00Z"/>
        </w:rPr>
      </w:pPr>
      <w:ins w:id="525" w:author="Ulrich Wiehe" w:date="2021-08-04T16:23:00Z">
        <w:r>
          <w:t xml:space="preserve">      security:</w:t>
        </w:r>
      </w:ins>
    </w:p>
    <w:p w14:paraId="278F6379" w14:textId="77777777" w:rsidR="00961CF6" w:rsidRDefault="00961CF6" w:rsidP="00961CF6">
      <w:pPr>
        <w:pStyle w:val="PL"/>
        <w:rPr>
          <w:ins w:id="526" w:author="Ulrich Wiehe" w:date="2021-08-04T16:23:00Z"/>
        </w:rPr>
      </w:pPr>
      <w:ins w:id="527" w:author="Ulrich Wiehe" w:date="2021-08-04T16:23:00Z">
        <w:r>
          <w:t xml:space="preserve">        - {}</w:t>
        </w:r>
      </w:ins>
    </w:p>
    <w:p w14:paraId="42E7EB9A" w14:textId="77777777" w:rsidR="00961CF6" w:rsidRDefault="00961CF6" w:rsidP="00961CF6">
      <w:pPr>
        <w:pStyle w:val="PL"/>
        <w:rPr>
          <w:ins w:id="528" w:author="Ulrich Wiehe" w:date="2021-08-04T16:23:00Z"/>
        </w:rPr>
      </w:pPr>
      <w:ins w:id="529" w:author="Ulrich Wiehe" w:date="2021-08-04T16:23:00Z">
        <w:r>
          <w:t xml:space="preserve">        - oAuth2ClientCredentials:</w:t>
        </w:r>
      </w:ins>
    </w:p>
    <w:p w14:paraId="56465A32" w14:textId="77777777" w:rsidR="00961CF6" w:rsidRDefault="00961CF6" w:rsidP="00961CF6">
      <w:pPr>
        <w:pStyle w:val="PL"/>
        <w:rPr>
          <w:ins w:id="530" w:author="Ulrich Wiehe" w:date="2021-08-04T16:23:00Z"/>
        </w:rPr>
      </w:pPr>
      <w:ins w:id="531" w:author="Ulrich Wiehe" w:date="2021-08-04T16:23:00Z">
        <w:r>
          <w:t xml:space="preserve">          - nhss-ims-sdm</w:t>
        </w:r>
      </w:ins>
    </w:p>
    <w:p w14:paraId="63FF158A" w14:textId="77777777" w:rsidR="00961CF6" w:rsidRDefault="00961CF6" w:rsidP="00961CF6">
      <w:pPr>
        <w:pStyle w:val="PL"/>
        <w:rPr>
          <w:ins w:id="532" w:author="Ulrich Wiehe" w:date="2021-08-04T16:23:00Z"/>
        </w:rPr>
      </w:pPr>
      <w:ins w:id="533" w:author="Ulrich Wiehe" w:date="2021-08-04T16:23:00Z">
        <w:r>
          <w:t xml:space="preserve">        - oAuth2ClientCredentials:</w:t>
        </w:r>
      </w:ins>
    </w:p>
    <w:p w14:paraId="4BEA461E" w14:textId="77777777" w:rsidR="00961CF6" w:rsidRDefault="00961CF6" w:rsidP="00961CF6">
      <w:pPr>
        <w:pStyle w:val="PL"/>
        <w:rPr>
          <w:ins w:id="534" w:author="Ulrich Wiehe" w:date="2021-08-04T16:23:00Z"/>
        </w:rPr>
      </w:pPr>
      <w:ins w:id="535" w:author="Ulrich Wiehe" w:date="2021-08-04T16:23:00Z">
        <w:r>
          <w:t xml:space="preserve">          - nhss-ims-sdm</w:t>
        </w:r>
      </w:ins>
    </w:p>
    <w:p w14:paraId="7590D7D1" w14:textId="77777777" w:rsidR="00961CF6" w:rsidRDefault="00961CF6" w:rsidP="00961CF6">
      <w:pPr>
        <w:pStyle w:val="PL"/>
        <w:rPr>
          <w:ins w:id="536" w:author="Ulrich Wiehe" w:date="2021-08-04T16:23:00Z"/>
        </w:rPr>
      </w:pPr>
      <w:ins w:id="537" w:author="Ulrich Wiehe" w:date="2021-08-04T16:23:00Z">
        <w:r>
          <w:t xml:space="preserve">          - nhss-ims-sdm:repository-data:read</w:t>
        </w:r>
      </w:ins>
    </w:p>
    <w:p w14:paraId="50B474D8" w14:textId="77777777" w:rsidR="00961CF6" w:rsidRPr="004D6BF2" w:rsidRDefault="00961CF6" w:rsidP="00961CF6">
      <w:pPr>
        <w:pStyle w:val="PL"/>
        <w:rPr>
          <w:ins w:id="538" w:author="Ulrich Wiehe" w:date="2021-08-04T16:23:00Z"/>
        </w:rPr>
      </w:pPr>
      <w:ins w:id="539" w:author="Ulrich Wiehe" w:date="2021-08-04T16:23:00Z">
        <w:r w:rsidRPr="004D6BF2">
          <w:t xml:space="preserve">      parameters:</w:t>
        </w:r>
      </w:ins>
    </w:p>
    <w:p w14:paraId="35F36F7E" w14:textId="77777777" w:rsidR="00961CF6" w:rsidRPr="004D6BF2" w:rsidRDefault="00961CF6" w:rsidP="00961CF6">
      <w:pPr>
        <w:pStyle w:val="PL"/>
        <w:rPr>
          <w:ins w:id="540" w:author="Ulrich Wiehe" w:date="2021-08-04T16:23:00Z"/>
        </w:rPr>
      </w:pPr>
      <w:ins w:id="541" w:author="Ulrich Wiehe" w:date="2021-08-04T16:23:00Z">
        <w:r w:rsidRPr="004D6BF2">
          <w:t xml:space="preserve">        - name: imsUeId</w:t>
        </w:r>
      </w:ins>
    </w:p>
    <w:p w14:paraId="5708F343" w14:textId="77777777" w:rsidR="00961CF6" w:rsidRPr="004D6BF2" w:rsidRDefault="00961CF6" w:rsidP="00961CF6">
      <w:pPr>
        <w:pStyle w:val="PL"/>
        <w:rPr>
          <w:ins w:id="542" w:author="Ulrich Wiehe" w:date="2021-08-04T16:23:00Z"/>
        </w:rPr>
      </w:pPr>
      <w:ins w:id="543" w:author="Ulrich Wiehe" w:date="2021-08-04T16:23:00Z">
        <w:r w:rsidRPr="004D6BF2">
          <w:t xml:space="preserve">          in: path</w:t>
        </w:r>
      </w:ins>
    </w:p>
    <w:p w14:paraId="0D693DEA" w14:textId="77777777" w:rsidR="00961CF6" w:rsidRPr="004D6BF2" w:rsidRDefault="00961CF6" w:rsidP="00961CF6">
      <w:pPr>
        <w:pStyle w:val="PL"/>
        <w:rPr>
          <w:ins w:id="544" w:author="Ulrich Wiehe" w:date="2021-08-04T16:23:00Z"/>
        </w:rPr>
      </w:pPr>
      <w:ins w:id="545" w:author="Ulrich Wiehe" w:date="2021-08-04T16:23:00Z">
        <w:r w:rsidRPr="004D6BF2">
          <w:t xml:space="preserve">          description: IMS Identity</w:t>
        </w:r>
      </w:ins>
    </w:p>
    <w:p w14:paraId="1978F50E" w14:textId="77777777" w:rsidR="00961CF6" w:rsidRPr="004D6BF2" w:rsidRDefault="00961CF6" w:rsidP="00961CF6">
      <w:pPr>
        <w:pStyle w:val="PL"/>
        <w:rPr>
          <w:ins w:id="546" w:author="Ulrich Wiehe" w:date="2021-08-04T16:23:00Z"/>
        </w:rPr>
      </w:pPr>
      <w:ins w:id="547" w:author="Ulrich Wiehe" w:date="2021-08-04T16:23:00Z">
        <w:r w:rsidRPr="004D6BF2">
          <w:t xml:space="preserve">          required: true</w:t>
        </w:r>
      </w:ins>
    </w:p>
    <w:p w14:paraId="505DD2A8" w14:textId="77777777" w:rsidR="00961CF6" w:rsidRPr="004D6BF2" w:rsidRDefault="00961CF6" w:rsidP="00961CF6">
      <w:pPr>
        <w:pStyle w:val="PL"/>
        <w:rPr>
          <w:ins w:id="548" w:author="Ulrich Wiehe" w:date="2021-08-04T16:23:00Z"/>
        </w:rPr>
      </w:pPr>
      <w:ins w:id="549" w:author="Ulrich Wiehe" w:date="2021-08-04T16:23:00Z">
        <w:r w:rsidRPr="004D6BF2">
          <w:t xml:space="preserve">          schema:</w:t>
        </w:r>
      </w:ins>
    </w:p>
    <w:p w14:paraId="3A675631" w14:textId="77777777" w:rsidR="00961CF6" w:rsidRPr="004D6BF2" w:rsidRDefault="00961CF6" w:rsidP="00961CF6">
      <w:pPr>
        <w:pStyle w:val="PL"/>
        <w:rPr>
          <w:ins w:id="550" w:author="Ulrich Wiehe" w:date="2021-08-04T16:23:00Z"/>
        </w:rPr>
      </w:pPr>
      <w:ins w:id="551" w:author="Ulrich Wiehe" w:date="2021-08-04T16:23:00Z">
        <w:r w:rsidRPr="004D6BF2">
          <w:t xml:space="preserve">            $ref: '#/components/schemas/ImsUeId'</w:t>
        </w:r>
      </w:ins>
    </w:p>
    <w:p w14:paraId="29626381" w14:textId="5759FDFD" w:rsidR="00961CF6" w:rsidRPr="004D6BF2" w:rsidRDefault="00961CF6" w:rsidP="00961CF6">
      <w:pPr>
        <w:pStyle w:val="PL"/>
        <w:rPr>
          <w:ins w:id="552" w:author="Ulrich Wiehe" w:date="2021-08-04T16:23:00Z"/>
        </w:rPr>
      </w:pPr>
      <w:ins w:id="553" w:author="Ulrich Wiehe" w:date="2021-08-04T16:23:00Z">
        <w:r w:rsidRPr="004D6BF2">
          <w:t xml:space="preserve">        - name: serviceIndication</w:t>
        </w:r>
      </w:ins>
      <w:ins w:id="554" w:author="Ulrich Wiehe" w:date="2021-08-04T16:25:00Z">
        <w:r w:rsidR="00BB5414">
          <w:t>List</w:t>
        </w:r>
      </w:ins>
    </w:p>
    <w:p w14:paraId="3E900D33" w14:textId="33B4FEF2" w:rsidR="00961CF6" w:rsidRPr="004D6BF2" w:rsidRDefault="00961CF6" w:rsidP="00961CF6">
      <w:pPr>
        <w:pStyle w:val="PL"/>
        <w:rPr>
          <w:ins w:id="555" w:author="Ulrich Wiehe" w:date="2021-08-04T16:23:00Z"/>
        </w:rPr>
      </w:pPr>
      <w:ins w:id="556" w:author="Ulrich Wiehe" w:date="2021-08-04T16:23:00Z">
        <w:r w:rsidRPr="004D6BF2">
          <w:t xml:space="preserve">          in: </w:t>
        </w:r>
      </w:ins>
      <w:ins w:id="557" w:author="Ulrich Wiehe" w:date="2021-08-04T16:25:00Z">
        <w:r w:rsidR="00BB5414">
          <w:t>query</w:t>
        </w:r>
      </w:ins>
    </w:p>
    <w:p w14:paraId="3757465A" w14:textId="1CD95E86" w:rsidR="00961CF6" w:rsidRPr="004D6BF2" w:rsidRDefault="00961CF6" w:rsidP="00961CF6">
      <w:pPr>
        <w:pStyle w:val="PL"/>
        <w:rPr>
          <w:ins w:id="558" w:author="Ulrich Wiehe" w:date="2021-08-04T16:23:00Z"/>
        </w:rPr>
      </w:pPr>
      <w:ins w:id="559" w:author="Ulrich Wiehe" w:date="2021-08-04T16:23:00Z">
        <w:r w:rsidRPr="004D6BF2">
          <w:t xml:space="preserve">          description: Identifier</w:t>
        </w:r>
      </w:ins>
      <w:ins w:id="560" w:author="Ulrich Wiehe" w:date="2021-08-04T16:26:00Z">
        <w:r w:rsidR="00BB5414">
          <w:t>s</w:t>
        </w:r>
      </w:ins>
      <w:ins w:id="561" w:author="Ulrich Wiehe" w:date="2021-08-04T16:23:00Z">
        <w:r w:rsidRPr="004D6BF2">
          <w:t xml:space="preserve"> of a service</w:t>
        </w:r>
      </w:ins>
      <w:ins w:id="562" w:author="Ulrich Wiehe" w:date="2021-08-04T16:26:00Z">
        <w:r w:rsidR="00BB5414">
          <w:t>s</w:t>
        </w:r>
      </w:ins>
      <w:ins w:id="563" w:author="Ulrich Wiehe" w:date="2021-08-04T16:23:00Z">
        <w:r w:rsidRPr="004D6BF2">
          <w:t xml:space="preserve"> related data</w:t>
        </w:r>
      </w:ins>
    </w:p>
    <w:p w14:paraId="2A32C8F5" w14:textId="77777777" w:rsidR="00961CF6" w:rsidRPr="004D6BF2" w:rsidRDefault="00961CF6" w:rsidP="00961CF6">
      <w:pPr>
        <w:pStyle w:val="PL"/>
        <w:rPr>
          <w:ins w:id="564" w:author="Ulrich Wiehe" w:date="2021-08-04T16:23:00Z"/>
        </w:rPr>
      </w:pPr>
      <w:ins w:id="565" w:author="Ulrich Wiehe" w:date="2021-08-04T16:23:00Z">
        <w:r w:rsidRPr="004D6BF2">
          <w:t xml:space="preserve">          required: true</w:t>
        </w:r>
      </w:ins>
    </w:p>
    <w:p w14:paraId="47EA5645" w14:textId="77777777" w:rsidR="00BB5414" w:rsidRDefault="00BB5414" w:rsidP="00BB5414">
      <w:pPr>
        <w:pStyle w:val="PL"/>
        <w:rPr>
          <w:ins w:id="566" w:author="Ulrich Wiehe" w:date="2021-08-04T16:27:00Z"/>
        </w:rPr>
      </w:pPr>
      <w:ins w:id="567" w:author="Ulrich Wiehe" w:date="2021-08-04T16:27:00Z">
        <w:r>
          <w:t xml:space="preserve">          style: form</w:t>
        </w:r>
      </w:ins>
    </w:p>
    <w:p w14:paraId="03FC69AA" w14:textId="77777777" w:rsidR="00BB5414" w:rsidRPr="00163E3A" w:rsidRDefault="00BB5414" w:rsidP="00BB5414">
      <w:pPr>
        <w:pStyle w:val="PL"/>
        <w:rPr>
          <w:ins w:id="568" w:author="Ulrich Wiehe" w:date="2021-08-04T16:27:00Z"/>
        </w:rPr>
      </w:pPr>
      <w:ins w:id="569" w:author="Ulrich Wiehe" w:date="2021-08-04T16:27:00Z">
        <w:r>
          <w:t xml:space="preserve">          explode: false</w:t>
        </w:r>
      </w:ins>
    </w:p>
    <w:p w14:paraId="056E5503" w14:textId="77777777" w:rsidR="00BB5414" w:rsidRDefault="00BB5414" w:rsidP="00BB5414">
      <w:pPr>
        <w:pStyle w:val="PL"/>
        <w:rPr>
          <w:ins w:id="570" w:author="Ulrich Wiehe" w:date="2021-08-04T16:27:00Z"/>
        </w:rPr>
      </w:pPr>
      <w:ins w:id="571" w:author="Ulrich Wiehe" w:date="2021-08-04T16:27:00Z">
        <w:r>
          <w:t xml:space="preserve">          schema:</w:t>
        </w:r>
      </w:ins>
    </w:p>
    <w:p w14:paraId="74BFF4AE" w14:textId="77777777" w:rsidR="00BB5414" w:rsidRDefault="00BB5414" w:rsidP="00BB5414">
      <w:pPr>
        <w:pStyle w:val="PL"/>
        <w:rPr>
          <w:ins w:id="572" w:author="Ulrich Wiehe" w:date="2021-08-04T16:27:00Z"/>
        </w:rPr>
      </w:pPr>
      <w:ins w:id="573" w:author="Ulrich Wiehe" w:date="2021-08-04T16:27:00Z">
        <w:r>
          <w:t xml:space="preserve">            type: array</w:t>
        </w:r>
      </w:ins>
    </w:p>
    <w:p w14:paraId="031AB7F1" w14:textId="77777777" w:rsidR="00BB5414" w:rsidRPr="0042061B" w:rsidRDefault="00BB5414" w:rsidP="00BB5414">
      <w:pPr>
        <w:pStyle w:val="PL"/>
        <w:rPr>
          <w:ins w:id="574" w:author="Ulrich Wiehe" w:date="2021-08-04T16:27:00Z"/>
        </w:rPr>
      </w:pPr>
      <w:ins w:id="575" w:author="Ulrich Wiehe" w:date="2021-08-04T16:27:00Z">
        <w:r>
          <w:t xml:space="preserve">            items:</w:t>
        </w:r>
      </w:ins>
    </w:p>
    <w:p w14:paraId="330F4E6D" w14:textId="17F2853C" w:rsidR="00BB5414" w:rsidRDefault="00BB5414" w:rsidP="00BB5414">
      <w:pPr>
        <w:pStyle w:val="PL"/>
        <w:rPr>
          <w:ins w:id="576" w:author="Ulrich Wiehe" w:date="2021-08-04T16:27:00Z"/>
        </w:rPr>
      </w:pPr>
      <w:ins w:id="577" w:author="Ulrich Wiehe" w:date="2021-08-04T16:27:00Z">
        <w:r>
          <w:t xml:space="preserve">              $ref: '#/components/schemas/</w:t>
        </w:r>
      </w:ins>
      <w:ins w:id="578" w:author="Ulrich Wiehe" w:date="2021-08-04T16:28:00Z">
        <w:r>
          <w:t>ServiceIndication</w:t>
        </w:r>
      </w:ins>
      <w:ins w:id="579" w:author="Ulrich Wiehe" w:date="2021-08-04T16:27:00Z">
        <w:r>
          <w:t>'</w:t>
        </w:r>
      </w:ins>
    </w:p>
    <w:p w14:paraId="000E0BFB" w14:textId="09DC0146" w:rsidR="009A3A4B" w:rsidRPr="006A7EE2" w:rsidRDefault="009A3A4B" w:rsidP="009A3A4B">
      <w:pPr>
        <w:pStyle w:val="PL"/>
        <w:rPr>
          <w:ins w:id="580" w:author="Ulrich Wiehe r1" w:date="2021-08-18T11:52:00Z"/>
        </w:rPr>
      </w:pPr>
      <w:ins w:id="581" w:author="Ulrich Wiehe r1" w:date="2021-08-18T11:52:00Z">
        <w:r w:rsidRPr="006A7EE2">
          <w:t xml:space="preserve">            minItems: 1</w:t>
        </w:r>
      </w:ins>
    </w:p>
    <w:p w14:paraId="7E37963C" w14:textId="77777777" w:rsidR="00961CF6" w:rsidRPr="004D6BF2" w:rsidRDefault="00961CF6" w:rsidP="00961CF6">
      <w:pPr>
        <w:pStyle w:val="PL"/>
        <w:rPr>
          <w:ins w:id="582" w:author="Ulrich Wiehe" w:date="2021-08-04T16:23:00Z"/>
        </w:rPr>
      </w:pPr>
      <w:ins w:id="583" w:author="Ulrich Wiehe" w:date="2021-08-04T16:23:00Z">
        <w:r w:rsidRPr="004D6BF2">
          <w:t xml:space="preserve">      responses:</w:t>
        </w:r>
      </w:ins>
    </w:p>
    <w:p w14:paraId="358B8451" w14:textId="77777777" w:rsidR="00961CF6" w:rsidRPr="004D6BF2" w:rsidRDefault="00961CF6" w:rsidP="00961CF6">
      <w:pPr>
        <w:pStyle w:val="PL"/>
        <w:rPr>
          <w:ins w:id="584" w:author="Ulrich Wiehe" w:date="2021-08-04T16:23:00Z"/>
        </w:rPr>
      </w:pPr>
      <w:ins w:id="585" w:author="Ulrich Wiehe" w:date="2021-08-04T16:23:00Z">
        <w:r w:rsidRPr="004D6BF2">
          <w:t xml:space="preserve">        '200':</w:t>
        </w:r>
      </w:ins>
    </w:p>
    <w:p w14:paraId="445FEF77" w14:textId="77777777" w:rsidR="00961CF6" w:rsidRPr="004D6BF2" w:rsidRDefault="00961CF6" w:rsidP="00961CF6">
      <w:pPr>
        <w:pStyle w:val="PL"/>
        <w:rPr>
          <w:ins w:id="586" w:author="Ulrich Wiehe" w:date="2021-08-04T16:23:00Z"/>
        </w:rPr>
      </w:pPr>
      <w:ins w:id="587" w:author="Ulrich Wiehe" w:date="2021-08-04T16:23:00Z">
        <w:r w:rsidRPr="004D6BF2">
          <w:t xml:space="preserve">          description: Expected response to a valid request</w:t>
        </w:r>
      </w:ins>
    </w:p>
    <w:p w14:paraId="2F72927B" w14:textId="77777777" w:rsidR="00961CF6" w:rsidRPr="004D6BF2" w:rsidRDefault="00961CF6" w:rsidP="00961CF6">
      <w:pPr>
        <w:pStyle w:val="PL"/>
        <w:rPr>
          <w:ins w:id="588" w:author="Ulrich Wiehe" w:date="2021-08-04T16:23:00Z"/>
        </w:rPr>
      </w:pPr>
      <w:ins w:id="589" w:author="Ulrich Wiehe" w:date="2021-08-04T16:23:00Z">
        <w:r w:rsidRPr="004D6BF2">
          <w:t xml:space="preserve">          content:</w:t>
        </w:r>
      </w:ins>
    </w:p>
    <w:p w14:paraId="596A41E3" w14:textId="77777777" w:rsidR="00961CF6" w:rsidRPr="004D6BF2" w:rsidRDefault="00961CF6" w:rsidP="00961CF6">
      <w:pPr>
        <w:pStyle w:val="PL"/>
        <w:rPr>
          <w:ins w:id="590" w:author="Ulrich Wiehe" w:date="2021-08-04T16:23:00Z"/>
        </w:rPr>
      </w:pPr>
      <w:ins w:id="591" w:author="Ulrich Wiehe" w:date="2021-08-04T16:23:00Z">
        <w:r w:rsidRPr="004D6BF2">
          <w:t xml:space="preserve">            application/json:</w:t>
        </w:r>
      </w:ins>
    </w:p>
    <w:p w14:paraId="5C6E8D0F" w14:textId="77777777" w:rsidR="00961CF6" w:rsidRPr="004D6BF2" w:rsidRDefault="00961CF6" w:rsidP="00961CF6">
      <w:pPr>
        <w:pStyle w:val="PL"/>
        <w:rPr>
          <w:ins w:id="592" w:author="Ulrich Wiehe" w:date="2021-08-04T16:23:00Z"/>
        </w:rPr>
      </w:pPr>
      <w:ins w:id="593" w:author="Ulrich Wiehe" w:date="2021-08-04T16:23:00Z">
        <w:r w:rsidRPr="004D6BF2">
          <w:t xml:space="preserve">              schema:</w:t>
        </w:r>
      </w:ins>
    </w:p>
    <w:p w14:paraId="1826725C" w14:textId="068FAB47" w:rsidR="00961CF6" w:rsidRPr="004D6BF2" w:rsidRDefault="00961CF6" w:rsidP="00961CF6">
      <w:pPr>
        <w:pStyle w:val="PL"/>
        <w:rPr>
          <w:ins w:id="594" w:author="Ulrich Wiehe" w:date="2021-08-04T16:23:00Z"/>
        </w:rPr>
      </w:pPr>
      <w:ins w:id="595" w:author="Ulrich Wiehe" w:date="2021-08-04T16:23:00Z">
        <w:r w:rsidRPr="004D6BF2">
          <w:t xml:space="preserve">                $ref: '#/components/schemas/RepositoryData</w:t>
        </w:r>
      </w:ins>
      <w:ins w:id="596" w:author="Ulrich Wiehe" w:date="2021-08-04T16:30:00Z">
        <w:r w:rsidR="00BB5414">
          <w:t>List</w:t>
        </w:r>
      </w:ins>
      <w:ins w:id="597" w:author="Ulrich Wiehe" w:date="2021-08-04T16:23:00Z">
        <w:r w:rsidRPr="004D6BF2">
          <w:t>'</w:t>
        </w:r>
      </w:ins>
    </w:p>
    <w:p w14:paraId="15FDFB35" w14:textId="77777777" w:rsidR="00961CF6" w:rsidRDefault="00961CF6" w:rsidP="00961CF6">
      <w:pPr>
        <w:pStyle w:val="PL"/>
        <w:rPr>
          <w:ins w:id="598" w:author="Ulrich Wiehe" w:date="2021-08-04T16:23:00Z"/>
          <w:noProof w:val="0"/>
        </w:rPr>
      </w:pPr>
      <w:ins w:id="599" w:author="Ulrich Wiehe" w:date="2021-08-04T16:23:00Z">
        <w:r>
          <w:rPr>
            <w:noProof w:val="0"/>
          </w:rPr>
          <w:t xml:space="preserve">        '307':</w:t>
        </w:r>
      </w:ins>
    </w:p>
    <w:p w14:paraId="4B9AD42E" w14:textId="77777777" w:rsidR="00961CF6" w:rsidRDefault="00961CF6" w:rsidP="00961CF6">
      <w:pPr>
        <w:pStyle w:val="PL"/>
        <w:rPr>
          <w:ins w:id="600" w:author="Ulrich Wiehe" w:date="2021-08-04T16:23:00Z"/>
          <w:noProof w:val="0"/>
        </w:rPr>
      </w:pPr>
      <w:ins w:id="601" w:author="Ulrich Wiehe" w:date="2021-08-04T16:23:00Z">
        <w:r>
          <w:rPr>
            <w:noProof w:val="0"/>
          </w:rPr>
          <w:t xml:space="preserve">          </w:t>
        </w:r>
        <w:r w:rsidRPr="0071294D">
          <w:rPr>
            <w:noProof w:val="0"/>
          </w:rPr>
          <w:t>$ref: 'TS29571_CommonData.yaml#/components/responses/</w:t>
        </w:r>
        <w:r>
          <w:rPr>
            <w:noProof w:val="0"/>
          </w:rPr>
          <w:t>307</w:t>
        </w:r>
        <w:r w:rsidRPr="0071294D">
          <w:rPr>
            <w:noProof w:val="0"/>
          </w:rPr>
          <w:t>'</w:t>
        </w:r>
      </w:ins>
    </w:p>
    <w:p w14:paraId="0DCABDD5" w14:textId="77777777" w:rsidR="00961CF6" w:rsidRDefault="00961CF6" w:rsidP="00961CF6">
      <w:pPr>
        <w:pStyle w:val="PL"/>
        <w:rPr>
          <w:ins w:id="602" w:author="Ulrich Wiehe" w:date="2021-08-04T16:23:00Z"/>
          <w:noProof w:val="0"/>
        </w:rPr>
      </w:pPr>
      <w:ins w:id="603" w:author="Ulrich Wiehe" w:date="2021-08-04T16:23:00Z">
        <w:r>
          <w:rPr>
            <w:noProof w:val="0"/>
          </w:rPr>
          <w:t xml:space="preserve">        '308':</w:t>
        </w:r>
      </w:ins>
    </w:p>
    <w:p w14:paraId="35E1550B" w14:textId="77777777" w:rsidR="00961CF6" w:rsidRDefault="00961CF6" w:rsidP="00961CF6">
      <w:pPr>
        <w:pStyle w:val="PL"/>
        <w:rPr>
          <w:ins w:id="604" w:author="Ulrich Wiehe" w:date="2021-08-04T16:23:00Z"/>
          <w:noProof w:val="0"/>
        </w:rPr>
      </w:pPr>
      <w:ins w:id="605" w:author="Ulrich Wiehe" w:date="2021-08-04T16:23:00Z">
        <w:r>
          <w:rPr>
            <w:noProof w:val="0"/>
          </w:rPr>
          <w:t xml:space="preserve">          </w:t>
        </w:r>
        <w:r w:rsidRPr="0071294D">
          <w:rPr>
            <w:noProof w:val="0"/>
          </w:rPr>
          <w:t>$ref: 'TS29571_CommonData.yaml#/components/responses/</w:t>
        </w:r>
        <w:r>
          <w:rPr>
            <w:noProof w:val="0"/>
          </w:rPr>
          <w:t>308</w:t>
        </w:r>
        <w:r w:rsidRPr="0071294D">
          <w:rPr>
            <w:noProof w:val="0"/>
          </w:rPr>
          <w:t>'</w:t>
        </w:r>
      </w:ins>
    </w:p>
    <w:p w14:paraId="20885779" w14:textId="77777777" w:rsidR="00961CF6" w:rsidRPr="00767839" w:rsidRDefault="00961CF6" w:rsidP="00961CF6">
      <w:pPr>
        <w:pStyle w:val="PL"/>
        <w:rPr>
          <w:ins w:id="606" w:author="Ulrich Wiehe" w:date="2021-08-04T16:23:00Z"/>
        </w:rPr>
      </w:pPr>
      <w:ins w:id="607" w:author="Ulrich Wiehe" w:date="2021-08-04T16:23:00Z">
        <w:r w:rsidRPr="00767839">
          <w:t xml:space="preserve">        '400':</w:t>
        </w:r>
      </w:ins>
    </w:p>
    <w:p w14:paraId="29907395" w14:textId="77777777" w:rsidR="00961CF6" w:rsidRPr="00767839" w:rsidRDefault="00961CF6" w:rsidP="00961CF6">
      <w:pPr>
        <w:pStyle w:val="PL"/>
        <w:rPr>
          <w:ins w:id="608" w:author="Ulrich Wiehe" w:date="2021-08-04T16:23:00Z"/>
        </w:rPr>
      </w:pPr>
      <w:ins w:id="609" w:author="Ulrich Wiehe" w:date="2021-08-04T16:23:00Z">
        <w:r w:rsidRPr="00767839">
          <w:t xml:space="preserve">          $ref: 'TS29571_CommonData.yaml#/components/responses/400'</w:t>
        </w:r>
      </w:ins>
    </w:p>
    <w:p w14:paraId="25AEDE91" w14:textId="77777777" w:rsidR="00961CF6" w:rsidRPr="00767839" w:rsidRDefault="00961CF6" w:rsidP="00961CF6">
      <w:pPr>
        <w:pStyle w:val="PL"/>
        <w:rPr>
          <w:ins w:id="610" w:author="Ulrich Wiehe" w:date="2021-08-04T16:23:00Z"/>
        </w:rPr>
      </w:pPr>
      <w:ins w:id="611" w:author="Ulrich Wiehe" w:date="2021-08-04T16:23:00Z">
        <w:r w:rsidRPr="00767839">
          <w:t xml:space="preserve">        '404':</w:t>
        </w:r>
      </w:ins>
    </w:p>
    <w:p w14:paraId="409D266F" w14:textId="77777777" w:rsidR="00961CF6" w:rsidRPr="00767839" w:rsidRDefault="00961CF6" w:rsidP="00961CF6">
      <w:pPr>
        <w:pStyle w:val="PL"/>
        <w:rPr>
          <w:ins w:id="612" w:author="Ulrich Wiehe" w:date="2021-08-04T16:23:00Z"/>
        </w:rPr>
      </w:pPr>
      <w:ins w:id="613" w:author="Ulrich Wiehe" w:date="2021-08-04T16:23:00Z">
        <w:r w:rsidRPr="00767839">
          <w:t xml:space="preserve">          $ref: 'TS29571_CommonData.yaml#/components/responses/404'</w:t>
        </w:r>
      </w:ins>
    </w:p>
    <w:p w14:paraId="67D84E48" w14:textId="77777777" w:rsidR="00961CF6" w:rsidRPr="00767839" w:rsidRDefault="00961CF6" w:rsidP="00961CF6">
      <w:pPr>
        <w:pStyle w:val="PL"/>
        <w:rPr>
          <w:ins w:id="614" w:author="Ulrich Wiehe" w:date="2021-08-04T16:23:00Z"/>
        </w:rPr>
      </w:pPr>
      <w:ins w:id="615" w:author="Ulrich Wiehe" w:date="2021-08-04T16:23:00Z">
        <w:r w:rsidRPr="00767839">
          <w:lastRenderedPageBreak/>
          <w:t xml:space="preserve">        '405':</w:t>
        </w:r>
      </w:ins>
    </w:p>
    <w:p w14:paraId="704017D0" w14:textId="77777777" w:rsidR="00961CF6" w:rsidRPr="00767839" w:rsidRDefault="00961CF6" w:rsidP="00961CF6">
      <w:pPr>
        <w:pStyle w:val="PL"/>
        <w:rPr>
          <w:ins w:id="616" w:author="Ulrich Wiehe" w:date="2021-08-04T16:23:00Z"/>
        </w:rPr>
      </w:pPr>
      <w:ins w:id="617" w:author="Ulrich Wiehe" w:date="2021-08-04T16:23:00Z">
        <w:r w:rsidRPr="00767839">
          <w:t xml:space="preserve">          $ref: 'TS29571_CommonData.yaml#/components/responses/405'</w:t>
        </w:r>
      </w:ins>
    </w:p>
    <w:p w14:paraId="65DE89D6" w14:textId="77777777" w:rsidR="00961CF6" w:rsidRPr="00767839" w:rsidRDefault="00961CF6" w:rsidP="00961CF6">
      <w:pPr>
        <w:pStyle w:val="PL"/>
        <w:rPr>
          <w:ins w:id="618" w:author="Ulrich Wiehe" w:date="2021-08-04T16:23:00Z"/>
        </w:rPr>
      </w:pPr>
      <w:ins w:id="619" w:author="Ulrich Wiehe" w:date="2021-08-04T16:23:00Z">
        <w:r w:rsidRPr="00767839">
          <w:t xml:space="preserve">        '500':</w:t>
        </w:r>
      </w:ins>
    </w:p>
    <w:p w14:paraId="255AB993" w14:textId="77777777" w:rsidR="00961CF6" w:rsidRPr="00767839" w:rsidRDefault="00961CF6" w:rsidP="00961CF6">
      <w:pPr>
        <w:pStyle w:val="PL"/>
        <w:rPr>
          <w:ins w:id="620" w:author="Ulrich Wiehe" w:date="2021-08-04T16:23:00Z"/>
        </w:rPr>
      </w:pPr>
      <w:ins w:id="621" w:author="Ulrich Wiehe" w:date="2021-08-04T16:23:00Z">
        <w:r w:rsidRPr="00767839">
          <w:t xml:space="preserve">          $ref: 'TS29571_CommonData.yaml#/components/responses/500'</w:t>
        </w:r>
      </w:ins>
    </w:p>
    <w:p w14:paraId="248E0649" w14:textId="77777777" w:rsidR="00961CF6" w:rsidRPr="00767839" w:rsidRDefault="00961CF6" w:rsidP="00961CF6">
      <w:pPr>
        <w:pStyle w:val="PL"/>
        <w:rPr>
          <w:ins w:id="622" w:author="Ulrich Wiehe" w:date="2021-08-04T16:23:00Z"/>
        </w:rPr>
      </w:pPr>
      <w:ins w:id="623" w:author="Ulrich Wiehe" w:date="2021-08-04T16:23:00Z">
        <w:r w:rsidRPr="00767839">
          <w:t xml:space="preserve">        '503':</w:t>
        </w:r>
      </w:ins>
    </w:p>
    <w:p w14:paraId="7793D5BD" w14:textId="77777777" w:rsidR="00961CF6" w:rsidRPr="00767839" w:rsidRDefault="00961CF6" w:rsidP="00961CF6">
      <w:pPr>
        <w:pStyle w:val="PL"/>
        <w:rPr>
          <w:ins w:id="624" w:author="Ulrich Wiehe" w:date="2021-08-04T16:23:00Z"/>
        </w:rPr>
      </w:pPr>
      <w:ins w:id="625" w:author="Ulrich Wiehe" w:date="2021-08-04T16:23:00Z">
        <w:r w:rsidRPr="00767839">
          <w:t xml:space="preserve">          $ref: 'TS29571_CommonData.yaml#/components/responses/503'</w:t>
        </w:r>
      </w:ins>
    </w:p>
    <w:p w14:paraId="7D7BAED7" w14:textId="77777777" w:rsidR="00961CF6" w:rsidRPr="00767839" w:rsidRDefault="00961CF6" w:rsidP="00961CF6">
      <w:pPr>
        <w:pStyle w:val="PL"/>
        <w:rPr>
          <w:ins w:id="626" w:author="Ulrich Wiehe" w:date="2021-08-04T16:23:00Z"/>
        </w:rPr>
      </w:pPr>
      <w:ins w:id="627" w:author="Ulrich Wiehe" w:date="2021-08-04T16:23:00Z">
        <w:r w:rsidRPr="00767839">
          <w:t xml:space="preserve">        default:</w:t>
        </w:r>
      </w:ins>
    </w:p>
    <w:p w14:paraId="0CEF5FA0" w14:textId="77777777" w:rsidR="00961CF6" w:rsidRPr="00767839" w:rsidRDefault="00961CF6" w:rsidP="00961CF6">
      <w:pPr>
        <w:pStyle w:val="PL"/>
        <w:rPr>
          <w:ins w:id="628" w:author="Ulrich Wiehe" w:date="2021-08-04T16:23:00Z"/>
        </w:rPr>
      </w:pPr>
      <w:ins w:id="629" w:author="Ulrich Wiehe" w:date="2021-08-04T16:23:00Z">
        <w:r w:rsidRPr="00767839">
          <w:t xml:space="preserve">          $ref: 'TS29571_CommonData.yaml#/components/responses/default'</w:t>
        </w:r>
      </w:ins>
    </w:p>
    <w:p w14:paraId="563437CB" w14:textId="77777777" w:rsidR="00961CF6" w:rsidRDefault="00961CF6" w:rsidP="00961CF6">
      <w:pPr>
        <w:pStyle w:val="PL"/>
        <w:rPr>
          <w:ins w:id="630" w:author="Ulrich Wiehe" w:date="2021-08-04T16:23:00Z"/>
        </w:rPr>
      </w:pPr>
    </w:p>
    <w:p w14:paraId="75873454" w14:textId="77777777" w:rsidR="00961CF6" w:rsidRPr="00D317EF" w:rsidRDefault="00961CF6" w:rsidP="001E6DA6">
      <w:pPr>
        <w:pStyle w:val="PL"/>
      </w:pPr>
    </w:p>
    <w:p w14:paraId="15D1AE37" w14:textId="77777777" w:rsidR="000C5926" w:rsidRDefault="000C5926" w:rsidP="000C5926">
      <w:pPr>
        <w:pStyle w:val="PL"/>
      </w:pPr>
      <w:r>
        <w:t>components:</w:t>
      </w:r>
    </w:p>
    <w:p w14:paraId="28153CD0" w14:textId="5ABFEB68" w:rsidR="00AE6407" w:rsidRDefault="00AE6407" w:rsidP="000C5926">
      <w:pPr>
        <w:pStyle w:val="PL"/>
      </w:pPr>
    </w:p>
    <w:p w14:paraId="38686B25" w14:textId="77777777" w:rsidR="00C75872" w:rsidRPr="006B1C81" w:rsidRDefault="00C75872" w:rsidP="00C75872">
      <w:pPr>
        <w:pStyle w:val="PL"/>
        <w:rPr>
          <w:color w:val="0070C0"/>
        </w:rPr>
      </w:pPr>
    </w:p>
    <w:p w14:paraId="18E32FAE" w14:textId="77777777" w:rsidR="00C75872" w:rsidRPr="006B1C81" w:rsidRDefault="00C75872" w:rsidP="00C75872">
      <w:pPr>
        <w:pStyle w:val="PL"/>
        <w:rPr>
          <w:color w:val="0070C0"/>
        </w:rPr>
      </w:pPr>
      <w:r w:rsidRPr="006B1C81">
        <w:rPr>
          <w:color w:val="0070C0"/>
        </w:rPr>
        <w:t>***************text not shown for clarity***********</w:t>
      </w:r>
    </w:p>
    <w:p w14:paraId="5EA8D364" w14:textId="77777777" w:rsidR="00C75872" w:rsidRPr="006B1C81" w:rsidRDefault="00C75872" w:rsidP="00C75872">
      <w:pPr>
        <w:pStyle w:val="PL"/>
        <w:rPr>
          <w:color w:val="0070C0"/>
        </w:rPr>
      </w:pPr>
    </w:p>
    <w:p w14:paraId="61FEB862" w14:textId="77777777" w:rsidR="00C75872" w:rsidRDefault="00C75872" w:rsidP="00C75872">
      <w:pPr>
        <w:pStyle w:val="PL"/>
      </w:pPr>
    </w:p>
    <w:p w14:paraId="03F4791F" w14:textId="77777777" w:rsidR="00C75872" w:rsidRDefault="00C75872" w:rsidP="00C75872">
      <w:pPr>
        <w:pStyle w:val="PL"/>
      </w:pPr>
      <w:r>
        <w:t xml:space="preserve">    </w:t>
      </w:r>
      <w:r w:rsidRPr="00D67AB2">
        <w:t>DataSetName</w:t>
      </w:r>
      <w:r>
        <w:t>s:</w:t>
      </w:r>
    </w:p>
    <w:p w14:paraId="54D754DB" w14:textId="77777777" w:rsidR="00C75872" w:rsidRDefault="00C75872" w:rsidP="00C75872">
      <w:pPr>
        <w:pStyle w:val="PL"/>
      </w:pPr>
      <w:r>
        <w:t xml:space="preserve">      type: array</w:t>
      </w:r>
    </w:p>
    <w:p w14:paraId="63DF310B" w14:textId="77777777" w:rsidR="00C75872" w:rsidRDefault="00C75872" w:rsidP="00C75872">
      <w:pPr>
        <w:pStyle w:val="PL"/>
      </w:pPr>
      <w:r>
        <w:t xml:space="preserve">      items:</w:t>
      </w:r>
    </w:p>
    <w:p w14:paraId="04696AE3" w14:textId="77777777" w:rsidR="00C75872" w:rsidRDefault="00C75872" w:rsidP="00C75872">
      <w:pPr>
        <w:pStyle w:val="PL"/>
      </w:pPr>
      <w:r>
        <w:t xml:space="preserve">        $ref: '#/components/schemas/</w:t>
      </w:r>
      <w:r w:rsidRPr="00D67AB2">
        <w:t>DataSetName</w:t>
      </w:r>
      <w:r>
        <w:t>'</w:t>
      </w:r>
    </w:p>
    <w:p w14:paraId="5B362B8E" w14:textId="77777777" w:rsidR="00C75872" w:rsidRDefault="00C75872" w:rsidP="00C75872">
      <w:pPr>
        <w:pStyle w:val="PL"/>
      </w:pPr>
      <w:r>
        <w:t xml:space="preserve">      minItems: 1</w:t>
      </w:r>
    </w:p>
    <w:p w14:paraId="4831BD0E" w14:textId="77777777" w:rsidR="00C75872" w:rsidRDefault="00C75872" w:rsidP="00C75872">
      <w:pPr>
        <w:pStyle w:val="PL"/>
      </w:pPr>
      <w:r>
        <w:t xml:space="preserve">      uniqueItems: true</w:t>
      </w:r>
    </w:p>
    <w:p w14:paraId="7021B1FE" w14:textId="77777777" w:rsidR="00C75872" w:rsidRDefault="00C75872" w:rsidP="00C75872">
      <w:pPr>
        <w:pStyle w:val="PL"/>
        <w:rPr>
          <w:ins w:id="631" w:author="Ulrich Wiehe rev2" w:date="2021-09-02T14:11:00Z"/>
        </w:rPr>
      </w:pPr>
    </w:p>
    <w:p w14:paraId="57B64E0A" w14:textId="77777777" w:rsidR="00C75872" w:rsidRDefault="00C75872" w:rsidP="00C75872">
      <w:pPr>
        <w:pStyle w:val="PL"/>
        <w:rPr>
          <w:ins w:id="632" w:author="Ulrich Wiehe rev2" w:date="2021-09-02T14:11:00Z"/>
        </w:rPr>
      </w:pPr>
      <w:ins w:id="633" w:author="Ulrich Wiehe rev2" w:date="2021-09-02T14:11:00Z">
        <w:r>
          <w:t xml:space="preserve">    RepositoryDataList:</w:t>
        </w:r>
      </w:ins>
    </w:p>
    <w:p w14:paraId="07DCBDB6" w14:textId="77777777" w:rsidR="00C75872" w:rsidRDefault="00C75872" w:rsidP="00C75872">
      <w:pPr>
        <w:pStyle w:val="PL"/>
        <w:rPr>
          <w:ins w:id="634" w:author="Ulrich Wiehe rev2" w:date="2021-09-02T14:11:00Z"/>
        </w:rPr>
      </w:pPr>
      <w:ins w:id="635" w:author="Ulrich Wiehe rev2" w:date="2021-09-02T14:11:00Z">
        <w:r>
          <w:t xml:space="preserve">      description: List of Repository Data for the requested Service Indications</w:t>
        </w:r>
      </w:ins>
    </w:p>
    <w:p w14:paraId="3A66AE0F" w14:textId="77777777" w:rsidR="00C75872" w:rsidRDefault="00C75872" w:rsidP="00C75872">
      <w:pPr>
        <w:pStyle w:val="PL"/>
        <w:rPr>
          <w:ins w:id="636" w:author="Ulrich Wiehe rev2" w:date="2021-09-02T14:11:00Z"/>
        </w:rPr>
      </w:pPr>
      <w:ins w:id="637" w:author="Ulrich Wiehe rev2" w:date="2021-09-02T14:11:00Z">
        <w:r>
          <w:t xml:space="preserve">      type: object</w:t>
        </w:r>
      </w:ins>
    </w:p>
    <w:p w14:paraId="10303F1B" w14:textId="77777777" w:rsidR="00C75872" w:rsidRDefault="00C75872" w:rsidP="00C75872">
      <w:pPr>
        <w:pStyle w:val="PL"/>
        <w:rPr>
          <w:ins w:id="638" w:author="Ulrich Wiehe rev2" w:date="2021-09-02T14:11:00Z"/>
        </w:rPr>
      </w:pPr>
      <w:ins w:id="639" w:author="Ulrich Wiehe rev2" w:date="2021-09-02T14:11:00Z">
        <w:r>
          <w:t xml:space="preserve">      required:</w:t>
        </w:r>
      </w:ins>
    </w:p>
    <w:p w14:paraId="25F1B77E" w14:textId="77777777" w:rsidR="00C75872" w:rsidRDefault="00C75872" w:rsidP="00C75872">
      <w:pPr>
        <w:pStyle w:val="PL"/>
        <w:rPr>
          <w:ins w:id="640" w:author="Ulrich Wiehe rev2" w:date="2021-09-02T14:11:00Z"/>
        </w:rPr>
      </w:pPr>
      <w:ins w:id="641" w:author="Ulrich Wiehe rev2" w:date="2021-09-02T14:11:00Z">
        <w:r>
          <w:t xml:space="preserve">        - repositoryDataMap</w:t>
        </w:r>
      </w:ins>
    </w:p>
    <w:p w14:paraId="45191798" w14:textId="77777777" w:rsidR="00C75872" w:rsidRDefault="00C75872" w:rsidP="00C75872">
      <w:pPr>
        <w:pStyle w:val="PL"/>
        <w:rPr>
          <w:ins w:id="642" w:author="Ulrich Wiehe rev2" w:date="2021-09-02T14:11:00Z"/>
        </w:rPr>
      </w:pPr>
      <w:ins w:id="643" w:author="Ulrich Wiehe rev2" w:date="2021-09-02T14:11:00Z">
        <w:r>
          <w:t xml:space="preserve">      properties:</w:t>
        </w:r>
      </w:ins>
    </w:p>
    <w:p w14:paraId="6EAAEC3F" w14:textId="77777777" w:rsidR="00C75872" w:rsidRDefault="00C75872" w:rsidP="00C75872">
      <w:pPr>
        <w:pStyle w:val="PL"/>
        <w:rPr>
          <w:ins w:id="644" w:author="Ulrich Wiehe rev2" w:date="2021-09-02T14:11:00Z"/>
        </w:rPr>
      </w:pPr>
      <w:ins w:id="645" w:author="Ulrich Wiehe rev2" w:date="2021-09-02T14:11:00Z">
        <w:r>
          <w:t xml:space="preserve">        repositoryDataMap:</w:t>
        </w:r>
      </w:ins>
    </w:p>
    <w:p w14:paraId="2E361869" w14:textId="77777777" w:rsidR="00C75872" w:rsidRDefault="00C75872" w:rsidP="00C75872">
      <w:pPr>
        <w:pStyle w:val="PL"/>
        <w:rPr>
          <w:ins w:id="646" w:author="Ulrich Wiehe rev2" w:date="2021-09-02T14:11:00Z"/>
        </w:rPr>
      </w:pPr>
      <w:ins w:id="647" w:author="Ulrich Wiehe rev2" w:date="2021-09-02T14:11:00Z">
        <w:r>
          <w:t xml:space="preserve">          description: A map (list of key-value pairs where ServiceIndication serves as key) of RepositoryData</w:t>
        </w:r>
      </w:ins>
    </w:p>
    <w:p w14:paraId="6C5340CB" w14:textId="77777777" w:rsidR="00C75872" w:rsidRDefault="00C75872" w:rsidP="00C75872">
      <w:pPr>
        <w:pStyle w:val="PL"/>
        <w:rPr>
          <w:ins w:id="648" w:author="Ulrich Wiehe rev2" w:date="2021-09-02T14:11:00Z"/>
        </w:rPr>
      </w:pPr>
      <w:ins w:id="649" w:author="Ulrich Wiehe rev2" w:date="2021-09-02T14:11:00Z">
        <w:r>
          <w:t xml:space="preserve">          type: object</w:t>
        </w:r>
      </w:ins>
    </w:p>
    <w:p w14:paraId="50E9A4FB" w14:textId="77777777" w:rsidR="00C75872" w:rsidRDefault="00C75872" w:rsidP="00C75872">
      <w:pPr>
        <w:pStyle w:val="PL"/>
        <w:rPr>
          <w:ins w:id="650" w:author="Ulrich Wiehe rev2" w:date="2021-09-02T14:11:00Z"/>
        </w:rPr>
      </w:pPr>
      <w:ins w:id="651" w:author="Ulrich Wiehe rev2" w:date="2021-09-02T14:11:00Z">
        <w:r>
          <w:t xml:space="preserve">          additionalProperties:</w:t>
        </w:r>
      </w:ins>
    </w:p>
    <w:p w14:paraId="2E6B0721" w14:textId="77777777" w:rsidR="00C75872" w:rsidRDefault="00C75872" w:rsidP="00C75872">
      <w:pPr>
        <w:pStyle w:val="PL"/>
        <w:rPr>
          <w:ins w:id="652" w:author="Ulrich Wiehe rev2" w:date="2021-09-02T14:11:00Z"/>
        </w:rPr>
      </w:pPr>
      <w:ins w:id="653" w:author="Ulrich Wiehe rev2" w:date="2021-09-02T14:11:00Z">
        <w:r>
          <w:t xml:space="preserve">            $ref: '#/components/schemas/RepositoryData'</w:t>
        </w:r>
      </w:ins>
    </w:p>
    <w:p w14:paraId="372E8D17" w14:textId="77777777" w:rsidR="00C75872" w:rsidRDefault="00C75872" w:rsidP="00C75872">
      <w:pPr>
        <w:pStyle w:val="PL"/>
      </w:pPr>
    </w:p>
    <w:p w14:paraId="0FE77E61" w14:textId="77777777" w:rsidR="00C75872" w:rsidRDefault="00C75872" w:rsidP="00C75872">
      <w:pPr>
        <w:pStyle w:val="PL"/>
      </w:pPr>
      <w:r w:rsidRPr="008373DD">
        <w:t># SIMPLE TYPES:</w:t>
      </w:r>
    </w:p>
    <w:p w14:paraId="3EE80C9B" w14:textId="77777777" w:rsidR="00C75872" w:rsidRDefault="00C75872" w:rsidP="00C75872">
      <w:pPr>
        <w:pStyle w:val="PL"/>
      </w:pPr>
    </w:p>
    <w:p w14:paraId="70287596" w14:textId="77777777" w:rsidR="00C75872" w:rsidRPr="006B1C81" w:rsidRDefault="00C75872" w:rsidP="00C75872">
      <w:pPr>
        <w:pStyle w:val="PL"/>
        <w:rPr>
          <w:color w:val="0070C0"/>
        </w:rPr>
      </w:pPr>
    </w:p>
    <w:p w14:paraId="5B33E776" w14:textId="77777777" w:rsidR="00C75872" w:rsidRPr="006B1C81" w:rsidRDefault="00C75872" w:rsidP="00C75872">
      <w:pPr>
        <w:pStyle w:val="PL"/>
        <w:rPr>
          <w:color w:val="0070C0"/>
        </w:rPr>
      </w:pPr>
      <w:r w:rsidRPr="006B1C81">
        <w:rPr>
          <w:color w:val="0070C0"/>
        </w:rPr>
        <w:t>***************text not shown for clarity***********</w:t>
      </w:r>
    </w:p>
    <w:p w14:paraId="71439053" w14:textId="77777777" w:rsidR="00C75872" w:rsidRPr="006B1C81" w:rsidRDefault="00C75872" w:rsidP="00C75872">
      <w:pPr>
        <w:pStyle w:val="PL"/>
        <w:rPr>
          <w:color w:val="0070C0"/>
        </w:rPr>
      </w:pPr>
    </w:p>
    <w:p w14:paraId="538E69FF" w14:textId="77777777" w:rsidR="00C75872" w:rsidRDefault="00C75872" w:rsidP="000C5926">
      <w:pPr>
        <w:pStyle w:val="PL"/>
      </w:pPr>
    </w:p>
    <w:p w14:paraId="263AF202" w14:textId="15D033D0" w:rsidR="006B1C81" w:rsidRPr="006B5418" w:rsidRDefault="006B1C81" w:rsidP="006B1C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7F9143" w14:textId="77777777" w:rsidR="006B1C81" w:rsidRDefault="006B1C81" w:rsidP="00E048DC">
      <w:pPr>
        <w:pStyle w:val="PL"/>
      </w:pPr>
    </w:p>
    <w:bookmarkEnd w:id="507"/>
    <w:sectPr w:rsidR="006B1C81">
      <w:headerReference w:type="default" r:id="rId26"/>
      <w:footerReference w:type="default" r:id="rId2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27298A" w14:textId="77777777" w:rsidR="00920589" w:rsidRDefault="00920589">
      <w:r>
        <w:separator/>
      </w:r>
    </w:p>
  </w:endnote>
  <w:endnote w:type="continuationSeparator" w:id="0">
    <w:p w14:paraId="5D03D767" w14:textId="77777777" w:rsidR="00920589" w:rsidRDefault="00920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CD8F9F" w14:textId="77777777" w:rsidR="00893819" w:rsidRDefault="008938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A72AEB" w14:textId="77777777" w:rsidR="00893819" w:rsidRDefault="008938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5C0469" w14:textId="77777777" w:rsidR="00893819" w:rsidRDefault="0089381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F34CA" w14:textId="77777777" w:rsidR="00920589" w:rsidRDefault="0092058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16F33C" w14:textId="77777777" w:rsidR="00920589" w:rsidRDefault="00920589">
      <w:r>
        <w:separator/>
      </w:r>
    </w:p>
  </w:footnote>
  <w:footnote w:type="continuationSeparator" w:id="0">
    <w:p w14:paraId="2E3C26F5" w14:textId="77777777" w:rsidR="00920589" w:rsidRDefault="00920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6778F5" w14:textId="77777777" w:rsidR="00920589" w:rsidRDefault="009205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F55EEE" w14:textId="77777777" w:rsidR="00893819" w:rsidRDefault="008938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94D64B" w14:textId="77777777" w:rsidR="00893819" w:rsidRDefault="0089381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30BE2" w14:textId="632DDC8D" w:rsidR="00920589" w:rsidRDefault="0092058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7587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920589" w:rsidRDefault="0092058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3EB158CA" w:rsidR="00920589" w:rsidRDefault="0092058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7587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920589" w:rsidRDefault="009205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  <w15:person w15:author="Ulrich Wiehe r1">
    <w15:presenceInfo w15:providerId="None" w15:userId="Ulrich Wiehe r1"/>
  </w15:person>
  <w15:person w15:author="Ulrich Wiehe rev2">
    <w15:presenceInfo w15:providerId="None" w15:userId="Ulrich Wiehe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17A"/>
    <w:rsid w:val="00026AC9"/>
    <w:rsid w:val="00033397"/>
    <w:rsid w:val="000334C8"/>
    <w:rsid w:val="00040095"/>
    <w:rsid w:val="00044F0B"/>
    <w:rsid w:val="00045B7C"/>
    <w:rsid w:val="00051834"/>
    <w:rsid w:val="00054A22"/>
    <w:rsid w:val="00061564"/>
    <w:rsid w:val="00062023"/>
    <w:rsid w:val="000655A6"/>
    <w:rsid w:val="00075841"/>
    <w:rsid w:val="00080512"/>
    <w:rsid w:val="00090EEB"/>
    <w:rsid w:val="00093D8E"/>
    <w:rsid w:val="000A2CE7"/>
    <w:rsid w:val="000C47C3"/>
    <w:rsid w:val="000C5347"/>
    <w:rsid w:val="000C5926"/>
    <w:rsid w:val="000D4E60"/>
    <w:rsid w:val="000D4FC2"/>
    <w:rsid w:val="000D58AB"/>
    <w:rsid w:val="000D638B"/>
    <w:rsid w:val="000E7A86"/>
    <w:rsid w:val="00100CB3"/>
    <w:rsid w:val="001017AF"/>
    <w:rsid w:val="00112306"/>
    <w:rsid w:val="00133525"/>
    <w:rsid w:val="00135C99"/>
    <w:rsid w:val="0014325B"/>
    <w:rsid w:val="0014560D"/>
    <w:rsid w:val="001530C9"/>
    <w:rsid w:val="0016035D"/>
    <w:rsid w:val="001919B9"/>
    <w:rsid w:val="00191D4B"/>
    <w:rsid w:val="00193576"/>
    <w:rsid w:val="001A4C42"/>
    <w:rsid w:val="001A5BBB"/>
    <w:rsid w:val="001A7420"/>
    <w:rsid w:val="001B6637"/>
    <w:rsid w:val="001B6AE9"/>
    <w:rsid w:val="001C0E67"/>
    <w:rsid w:val="001C1828"/>
    <w:rsid w:val="001C21C3"/>
    <w:rsid w:val="001C6E2A"/>
    <w:rsid w:val="001D02C2"/>
    <w:rsid w:val="001D16F2"/>
    <w:rsid w:val="001D5CC1"/>
    <w:rsid w:val="001D70F5"/>
    <w:rsid w:val="001E6DA6"/>
    <w:rsid w:val="001F0C1D"/>
    <w:rsid w:val="001F1132"/>
    <w:rsid w:val="001F168B"/>
    <w:rsid w:val="0020000B"/>
    <w:rsid w:val="00211D99"/>
    <w:rsid w:val="00213191"/>
    <w:rsid w:val="002234A2"/>
    <w:rsid w:val="00226E9A"/>
    <w:rsid w:val="002347A2"/>
    <w:rsid w:val="00241797"/>
    <w:rsid w:val="002458A6"/>
    <w:rsid w:val="00253F69"/>
    <w:rsid w:val="00257736"/>
    <w:rsid w:val="00264041"/>
    <w:rsid w:val="00265EE1"/>
    <w:rsid w:val="00266DE9"/>
    <w:rsid w:val="002675F0"/>
    <w:rsid w:val="00284134"/>
    <w:rsid w:val="0028535E"/>
    <w:rsid w:val="002858C1"/>
    <w:rsid w:val="002945FE"/>
    <w:rsid w:val="002972F1"/>
    <w:rsid w:val="0029754B"/>
    <w:rsid w:val="002A194B"/>
    <w:rsid w:val="002A6015"/>
    <w:rsid w:val="002B3214"/>
    <w:rsid w:val="002B6339"/>
    <w:rsid w:val="002C1C02"/>
    <w:rsid w:val="002C29A7"/>
    <w:rsid w:val="002C5AE3"/>
    <w:rsid w:val="002D37A5"/>
    <w:rsid w:val="002E00EE"/>
    <w:rsid w:val="00306082"/>
    <w:rsid w:val="00307DC1"/>
    <w:rsid w:val="0031217F"/>
    <w:rsid w:val="003172DC"/>
    <w:rsid w:val="0032549B"/>
    <w:rsid w:val="0032560C"/>
    <w:rsid w:val="003305F2"/>
    <w:rsid w:val="003468AB"/>
    <w:rsid w:val="0035462D"/>
    <w:rsid w:val="003765B8"/>
    <w:rsid w:val="00380421"/>
    <w:rsid w:val="0038165E"/>
    <w:rsid w:val="00383FA4"/>
    <w:rsid w:val="00386A5F"/>
    <w:rsid w:val="003872DE"/>
    <w:rsid w:val="00391EC1"/>
    <w:rsid w:val="003A1DFC"/>
    <w:rsid w:val="003A2F7E"/>
    <w:rsid w:val="003B3C03"/>
    <w:rsid w:val="003B50CA"/>
    <w:rsid w:val="003C2CED"/>
    <w:rsid w:val="003C3971"/>
    <w:rsid w:val="003D447F"/>
    <w:rsid w:val="003D5BD7"/>
    <w:rsid w:val="003F73AD"/>
    <w:rsid w:val="00401278"/>
    <w:rsid w:val="00420E9E"/>
    <w:rsid w:val="00421D1F"/>
    <w:rsid w:val="00423334"/>
    <w:rsid w:val="004345EC"/>
    <w:rsid w:val="00437253"/>
    <w:rsid w:val="004432EE"/>
    <w:rsid w:val="0044391B"/>
    <w:rsid w:val="00465515"/>
    <w:rsid w:val="00466A0C"/>
    <w:rsid w:val="00480129"/>
    <w:rsid w:val="004A2448"/>
    <w:rsid w:val="004B77DA"/>
    <w:rsid w:val="004D3578"/>
    <w:rsid w:val="004E213A"/>
    <w:rsid w:val="004E3DEE"/>
    <w:rsid w:val="004F0988"/>
    <w:rsid w:val="004F1906"/>
    <w:rsid w:val="004F2C8C"/>
    <w:rsid w:val="004F3340"/>
    <w:rsid w:val="004F4299"/>
    <w:rsid w:val="004F6065"/>
    <w:rsid w:val="005016AD"/>
    <w:rsid w:val="00502A60"/>
    <w:rsid w:val="00507D7D"/>
    <w:rsid w:val="00511ADB"/>
    <w:rsid w:val="005310BA"/>
    <w:rsid w:val="005317AE"/>
    <w:rsid w:val="0053388B"/>
    <w:rsid w:val="00535773"/>
    <w:rsid w:val="00543E6C"/>
    <w:rsid w:val="00565087"/>
    <w:rsid w:val="00584F6F"/>
    <w:rsid w:val="0058728E"/>
    <w:rsid w:val="005877DF"/>
    <w:rsid w:val="00594D03"/>
    <w:rsid w:val="00597B11"/>
    <w:rsid w:val="005A130A"/>
    <w:rsid w:val="005A2282"/>
    <w:rsid w:val="005A7629"/>
    <w:rsid w:val="005C06B6"/>
    <w:rsid w:val="005C2B87"/>
    <w:rsid w:val="005C77DB"/>
    <w:rsid w:val="005D2E01"/>
    <w:rsid w:val="005D4300"/>
    <w:rsid w:val="005D7526"/>
    <w:rsid w:val="005E4BB2"/>
    <w:rsid w:val="00602AEA"/>
    <w:rsid w:val="00607A2B"/>
    <w:rsid w:val="00611A31"/>
    <w:rsid w:val="006124A2"/>
    <w:rsid w:val="00612FD1"/>
    <w:rsid w:val="00614BBA"/>
    <w:rsid w:val="00614FDF"/>
    <w:rsid w:val="00616CA0"/>
    <w:rsid w:val="0063543D"/>
    <w:rsid w:val="00647114"/>
    <w:rsid w:val="0065471E"/>
    <w:rsid w:val="00654E5F"/>
    <w:rsid w:val="00655F06"/>
    <w:rsid w:val="00657EAE"/>
    <w:rsid w:val="00672A10"/>
    <w:rsid w:val="006804A6"/>
    <w:rsid w:val="00686284"/>
    <w:rsid w:val="00691496"/>
    <w:rsid w:val="006924D5"/>
    <w:rsid w:val="006A323F"/>
    <w:rsid w:val="006A7629"/>
    <w:rsid w:val="006B1C81"/>
    <w:rsid w:val="006B30D0"/>
    <w:rsid w:val="006B3BB0"/>
    <w:rsid w:val="006C2407"/>
    <w:rsid w:val="006C3D95"/>
    <w:rsid w:val="006D3C3C"/>
    <w:rsid w:val="006D5F45"/>
    <w:rsid w:val="006E5C86"/>
    <w:rsid w:val="006F6573"/>
    <w:rsid w:val="00701116"/>
    <w:rsid w:val="007063BD"/>
    <w:rsid w:val="0071107A"/>
    <w:rsid w:val="00713C44"/>
    <w:rsid w:val="0071623F"/>
    <w:rsid w:val="00724323"/>
    <w:rsid w:val="00726CDB"/>
    <w:rsid w:val="00734A5B"/>
    <w:rsid w:val="00735BB9"/>
    <w:rsid w:val="0073630C"/>
    <w:rsid w:val="0074026F"/>
    <w:rsid w:val="00740376"/>
    <w:rsid w:val="007429F6"/>
    <w:rsid w:val="00742ECD"/>
    <w:rsid w:val="00744E76"/>
    <w:rsid w:val="00747538"/>
    <w:rsid w:val="007500AF"/>
    <w:rsid w:val="007513E2"/>
    <w:rsid w:val="007578BC"/>
    <w:rsid w:val="007600FA"/>
    <w:rsid w:val="00764A41"/>
    <w:rsid w:val="00774DA4"/>
    <w:rsid w:val="0077538D"/>
    <w:rsid w:val="00775B2A"/>
    <w:rsid w:val="00781F0F"/>
    <w:rsid w:val="007956F3"/>
    <w:rsid w:val="007A6657"/>
    <w:rsid w:val="007A744B"/>
    <w:rsid w:val="007B21F8"/>
    <w:rsid w:val="007B3BF0"/>
    <w:rsid w:val="007B600E"/>
    <w:rsid w:val="007D0377"/>
    <w:rsid w:val="007D64FB"/>
    <w:rsid w:val="007D6ADC"/>
    <w:rsid w:val="007E48BB"/>
    <w:rsid w:val="007E49FF"/>
    <w:rsid w:val="007F0F4A"/>
    <w:rsid w:val="008028A4"/>
    <w:rsid w:val="00805590"/>
    <w:rsid w:val="00815D67"/>
    <w:rsid w:val="00817169"/>
    <w:rsid w:val="0082373E"/>
    <w:rsid w:val="00830747"/>
    <w:rsid w:val="008444C1"/>
    <w:rsid w:val="00855108"/>
    <w:rsid w:val="00866F74"/>
    <w:rsid w:val="008768CA"/>
    <w:rsid w:val="00877334"/>
    <w:rsid w:val="0088216E"/>
    <w:rsid w:val="00893210"/>
    <w:rsid w:val="00893819"/>
    <w:rsid w:val="00893DEF"/>
    <w:rsid w:val="008A31E2"/>
    <w:rsid w:val="008A493C"/>
    <w:rsid w:val="008A7A64"/>
    <w:rsid w:val="008B2972"/>
    <w:rsid w:val="008C384C"/>
    <w:rsid w:val="008E0D4A"/>
    <w:rsid w:val="008E2761"/>
    <w:rsid w:val="008E6168"/>
    <w:rsid w:val="008E6524"/>
    <w:rsid w:val="008F4CB3"/>
    <w:rsid w:val="0090271F"/>
    <w:rsid w:val="00902E23"/>
    <w:rsid w:val="009114D7"/>
    <w:rsid w:val="0091348E"/>
    <w:rsid w:val="00917CCB"/>
    <w:rsid w:val="00920589"/>
    <w:rsid w:val="00924317"/>
    <w:rsid w:val="009270F2"/>
    <w:rsid w:val="0092713C"/>
    <w:rsid w:val="0094182C"/>
    <w:rsid w:val="00942EC2"/>
    <w:rsid w:val="00961CF6"/>
    <w:rsid w:val="00983C79"/>
    <w:rsid w:val="00986F18"/>
    <w:rsid w:val="00991142"/>
    <w:rsid w:val="009932A3"/>
    <w:rsid w:val="00995AE4"/>
    <w:rsid w:val="009A3A4B"/>
    <w:rsid w:val="009B31ED"/>
    <w:rsid w:val="009C171C"/>
    <w:rsid w:val="009E3203"/>
    <w:rsid w:val="009E6392"/>
    <w:rsid w:val="009F37B7"/>
    <w:rsid w:val="00A07D9A"/>
    <w:rsid w:val="00A10F02"/>
    <w:rsid w:val="00A164B4"/>
    <w:rsid w:val="00A20EF2"/>
    <w:rsid w:val="00A22239"/>
    <w:rsid w:val="00A26956"/>
    <w:rsid w:val="00A27486"/>
    <w:rsid w:val="00A4135F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B3DF7"/>
    <w:rsid w:val="00AB6728"/>
    <w:rsid w:val="00AC6BC6"/>
    <w:rsid w:val="00AD087D"/>
    <w:rsid w:val="00AD4FFD"/>
    <w:rsid w:val="00AE6407"/>
    <w:rsid w:val="00AE65E2"/>
    <w:rsid w:val="00AE6EF3"/>
    <w:rsid w:val="00AE6F8A"/>
    <w:rsid w:val="00AF4353"/>
    <w:rsid w:val="00B1257F"/>
    <w:rsid w:val="00B1392B"/>
    <w:rsid w:val="00B15449"/>
    <w:rsid w:val="00B221EA"/>
    <w:rsid w:val="00B22AE4"/>
    <w:rsid w:val="00B327E0"/>
    <w:rsid w:val="00B46DB6"/>
    <w:rsid w:val="00B569E6"/>
    <w:rsid w:val="00B61ECD"/>
    <w:rsid w:val="00B657C1"/>
    <w:rsid w:val="00B65F44"/>
    <w:rsid w:val="00B7782F"/>
    <w:rsid w:val="00B8430A"/>
    <w:rsid w:val="00B90936"/>
    <w:rsid w:val="00B93086"/>
    <w:rsid w:val="00BA0EC5"/>
    <w:rsid w:val="00BA19ED"/>
    <w:rsid w:val="00BA2C51"/>
    <w:rsid w:val="00BA4B8D"/>
    <w:rsid w:val="00BA6701"/>
    <w:rsid w:val="00BA7753"/>
    <w:rsid w:val="00BB2E4E"/>
    <w:rsid w:val="00BB5414"/>
    <w:rsid w:val="00BB5DF9"/>
    <w:rsid w:val="00BC05CA"/>
    <w:rsid w:val="00BC0F7D"/>
    <w:rsid w:val="00BD7D31"/>
    <w:rsid w:val="00BE3255"/>
    <w:rsid w:val="00BF128E"/>
    <w:rsid w:val="00BF707D"/>
    <w:rsid w:val="00C074DD"/>
    <w:rsid w:val="00C113C7"/>
    <w:rsid w:val="00C13B18"/>
    <w:rsid w:val="00C1496A"/>
    <w:rsid w:val="00C17A86"/>
    <w:rsid w:val="00C329C6"/>
    <w:rsid w:val="00C33079"/>
    <w:rsid w:val="00C340A3"/>
    <w:rsid w:val="00C351FE"/>
    <w:rsid w:val="00C45231"/>
    <w:rsid w:val="00C57482"/>
    <w:rsid w:val="00C6107A"/>
    <w:rsid w:val="00C72833"/>
    <w:rsid w:val="00C731EE"/>
    <w:rsid w:val="00C75872"/>
    <w:rsid w:val="00C76858"/>
    <w:rsid w:val="00C80F1D"/>
    <w:rsid w:val="00C91AF8"/>
    <w:rsid w:val="00C93F40"/>
    <w:rsid w:val="00C95320"/>
    <w:rsid w:val="00CA3D0C"/>
    <w:rsid w:val="00CB590A"/>
    <w:rsid w:val="00CD4EAE"/>
    <w:rsid w:val="00CE2671"/>
    <w:rsid w:val="00CE27A0"/>
    <w:rsid w:val="00CF0519"/>
    <w:rsid w:val="00D0785A"/>
    <w:rsid w:val="00D138A6"/>
    <w:rsid w:val="00D204FD"/>
    <w:rsid w:val="00D4710A"/>
    <w:rsid w:val="00D50462"/>
    <w:rsid w:val="00D5170F"/>
    <w:rsid w:val="00D5244E"/>
    <w:rsid w:val="00D5668C"/>
    <w:rsid w:val="00D57972"/>
    <w:rsid w:val="00D675A9"/>
    <w:rsid w:val="00D70AEC"/>
    <w:rsid w:val="00D738D6"/>
    <w:rsid w:val="00D755EB"/>
    <w:rsid w:val="00D76048"/>
    <w:rsid w:val="00D7695C"/>
    <w:rsid w:val="00D76B0E"/>
    <w:rsid w:val="00D7726F"/>
    <w:rsid w:val="00D87E00"/>
    <w:rsid w:val="00D912CC"/>
    <w:rsid w:val="00D9134D"/>
    <w:rsid w:val="00D923F5"/>
    <w:rsid w:val="00D95FFC"/>
    <w:rsid w:val="00DA1C3F"/>
    <w:rsid w:val="00DA1C97"/>
    <w:rsid w:val="00DA5399"/>
    <w:rsid w:val="00DA7A03"/>
    <w:rsid w:val="00DB1818"/>
    <w:rsid w:val="00DC22E9"/>
    <w:rsid w:val="00DC309B"/>
    <w:rsid w:val="00DC4DA2"/>
    <w:rsid w:val="00DD0BCF"/>
    <w:rsid w:val="00DD2632"/>
    <w:rsid w:val="00DD4C17"/>
    <w:rsid w:val="00DD5DBA"/>
    <w:rsid w:val="00DD74A5"/>
    <w:rsid w:val="00DD78B8"/>
    <w:rsid w:val="00DE7A5E"/>
    <w:rsid w:val="00DF16BC"/>
    <w:rsid w:val="00DF2B1F"/>
    <w:rsid w:val="00DF5F91"/>
    <w:rsid w:val="00DF62CD"/>
    <w:rsid w:val="00E048DC"/>
    <w:rsid w:val="00E057BC"/>
    <w:rsid w:val="00E07763"/>
    <w:rsid w:val="00E1434C"/>
    <w:rsid w:val="00E14B78"/>
    <w:rsid w:val="00E16509"/>
    <w:rsid w:val="00E20773"/>
    <w:rsid w:val="00E217F2"/>
    <w:rsid w:val="00E44582"/>
    <w:rsid w:val="00E5236C"/>
    <w:rsid w:val="00E61BF9"/>
    <w:rsid w:val="00E70A4F"/>
    <w:rsid w:val="00E75123"/>
    <w:rsid w:val="00E77645"/>
    <w:rsid w:val="00E879FE"/>
    <w:rsid w:val="00EA095B"/>
    <w:rsid w:val="00EA15B0"/>
    <w:rsid w:val="00EA5EA7"/>
    <w:rsid w:val="00EB6C6A"/>
    <w:rsid w:val="00EC4A25"/>
    <w:rsid w:val="00EC7B4E"/>
    <w:rsid w:val="00ED1017"/>
    <w:rsid w:val="00ED19CD"/>
    <w:rsid w:val="00ED22F1"/>
    <w:rsid w:val="00ED330D"/>
    <w:rsid w:val="00ED3711"/>
    <w:rsid w:val="00EF235D"/>
    <w:rsid w:val="00EF4D12"/>
    <w:rsid w:val="00F025A2"/>
    <w:rsid w:val="00F03141"/>
    <w:rsid w:val="00F04712"/>
    <w:rsid w:val="00F12353"/>
    <w:rsid w:val="00F13360"/>
    <w:rsid w:val="00F135D6"/>
    <w:rsid w:val="00F14E2D"/>
    <w:rsid w:val="00F21D74"/>
    <w:rsid w:val="00F22EC7"/>
    <w:rsid w:val="00F31710"/>
    <w:rsid w:val="00F31ACC"/>
    <w:rsid w:val="00F325C8"/>
    <w:rsid w:val="00F367F5"/>
    <w:rsid w:val="00F60ED6"/>
    <w:rsid w:val="00F653B8"/>
    <w:rsid w:val="00F674F6"/>
    <w:rsid w:val="00F71398"/>
    <w:rsid w:val="00F7748A"/>
    <w:rsid w:val="00F9008D"/>
    <w:rsid w:val="00FA1266"/>
    <w:rsid w:val="00FA1A71"/>
    <w:rsid w:val="00FA2343"/>
    <w:rsid w:val="00FA5B84"/>
    <w:rsid w:val="00FA6EB7"/>
    <w:rsid w:val="00FB2858"/>
    <w:rsid w:val="00FC1192"/>
    <w:rsid w:val="00FC4C9C"/>
    <w:rsid w:val="00FD7911"/>
    <w:rsid w:val="00FE0860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20589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920589"/>
    <w:rPr>
      <w:rFonts w:ascii="Arial" w:hAnsi="Arial"/>
      <w:b/>
      <w:i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5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Microsoft_Visio_2003-2010_Drawing3.vsd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2.vsd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oter" Target="foot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6FA88-8205-4B4F-93A6-8C562E08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14</Pages>
  <Words>2521</Words>
  <Characters>19643</Characters>
  <Application>Microsoft Office Word</Application>
  <DocSecurity>0</DocSecurity>
  <Lines>163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22120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rev2</cp:lastModifiedBy>
  <cp:revision>4</cp:revision>
  <cp:lastPrinted>2019-02-25T14:05:00Z</cp:lastPrinted>
  <dcterms:created xsi:type="dcterms:W3CDTF">2021-09-02T11:59:00Z</dcterms:created>
  <dcterms:modified xsi:type="dcterms:W3CDTF">2021-09-02T12:16:00Z</dcterms:modified>
</cp:coreProperties>
</file>